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A3522" w14:textId="118DBC82" w:rsidR="00BF5D36" w:rsidRPr="00FC6960" w:rsidRDefault="00BF5D36" w:rsidP="00BC42C5">
      <w:pPr>
        <w:pStyle w:val="CRCoverPage"/>
        <w:tabs>
          <w:tab w:val="right" w:pos="9639"/>
        </w:tabs>
        <w:spacing w:after="0"/>
        <w:rPr>
          <w:b/>
          <w:i/>
          <w:noProof/>
          <w:sz w:val="28"/>
          <w:lang w:val="en-US"/>
        </w:rPr>
      </w:pPr>
      <w:r w:rsidRPr="00FC6960">
        <w:rPr>
          <w:b/>
          <w:noProof/>
          <w:sz w:val="24"/>
          <w:lang w:val="en-US"/>
        </w:rPr>
        <w:t>3GPP TSG-CT WG4 Meeting #13</w:t>
      </w:r>
      <w:r w:rsidR="0034710D">
        <w:rPr>
          <w:b/>
          <w:noProof/>
          <w:sz w:val="24"/>
          <w:lang w:val="en-US"/>
        </w:rPr>
        <w:t>3</w:t>
      </w:r>
      <w:r w:rsidRPr="00FC6960">
        <w:rPr>
          <w:b/>
          <w:i/>
          <w:noProof/>
          <w:sz w:val="28"/>
          <w:lang w:val="en-US"/>
        </w:rPr>
        <w:tab/>
      </w:r>
      <w:r w:rsidRPr="00FC6960">
        <w:rPr>
          <w:b/>
          <w:noProof/>
          <w:sz w:val="24"/>
          <w:lang w:val="en-US"/>
        </w:rPr>
        <w:t>C4-2</w:t>
      </w:r>
      <w:r w:rsidR="0034710D">
        <w:rPr>
          <w:b/>
          <w:noProof/>
          <w:sz w:val="24"/>
          <w:lang w:val="en-US"/>
        </w:rPr>
        <w:t>60</w:t>
      </w:r>
      <w:r w:rsidR="009F285A">
        <w:rPr>
          <w:b/>
          <w:noProof/>
          <w:sz w:val="24"/>
          <w:lang w:val="en-US"/>
        </w:rPr>
        <w:t>267</w:t>
      </w:r>
    </w:p>
    <w:p w14:paraId="0AE50530" w14:textId="41D6F07C" w:rsidR="00BF5D36" w:rsidRPr="009F285A" w:rsidRDefault="0034710D" w:rsidP="00BF5D36">
      <w:pPr>
        <w:pStyle w:val="CRCoverPage"/>
        <w:tabs>
          <w:tab w:val="right" w:pos="9639"/>
        </w:tabs>
        <w:spacing w:after="0"/>
        <w:rPr>
          <w:b/>
          <w:noProof/>
          <w:color w:val="808080" w:themeColor="background1" w:themeShade="80"/>
          <w:sz w:val="24"/>
          <w:lang w:val="en-US"/>
        </w:rPr>
      </w:pPr>
      <w:r>
        <w:rPr>
          <w:b/>
          <w:noProof/>
          <w:sz w:val="24"/>
          <w:lang w:val="en-US"/>
        </w:rPr>
        <w:t>Goa</w:t>
      </w:r>
      <w:r w:rsidR="00BF5D36" w:rsidRPr="00FC6960">
        <w:rPr>
          <w:b/>
          <w:noProof/>
          <w:sz w:val="24"/>
          <w:lang w:val="en-US"/>
        </w:rPr>
        <w:t xml:space="preserve">; </w:t>
      </w:r>
      <w:r>
        <w:rPr>
          <w:b/>
          <w:noProof/>
          <w:sz w:val="24"/>
          <w:lang w:val="en-US"/>
        </w:rPr>
        <w:t>9</w:t>
      </w:r>
      <w:r w:rsidR="00BF5D36" w:rsidRPr="00FC6960">
        <w:rPr>
          <w:b/>
          <w:noProof/>
          <w:sz w:val="24"/>
          <w:vertAlign w:val="superscript"/>
          <w:lang w:val="en-US"/>
        </w:rPr>
        <w:t>th</w:t>
      </w:r>
      <w:r w:rsidR="00BF5D36" w:rsidRPr="00FC6960">
        <w:rPr>
          <w:b/>
          <w:noProof/>
          <w:sz w:val="24"/>
          <w:lang w:val="en-US"/>
        </w:rPr>
        <w:t xml:space="preserve"> – </w:t>
      </w:r>
      <w:r>
        <w:rPr>
          <w:b/>
          <w:noProof/>
          <w:sz w:val="24"/>
          <w:lang w:val="en-US"/>
        </w:rPr>
        <w:t>13</w:t>
      </w:r>
      <w:r w:rsidR="00BF5D36" w:rsidRPr="00FC6960">
        <w:rPr>
          <w:b/>
          <w:noProof/>
          <w:sz w:val="24"/>
          <w:vertAlign w:val="superscript"/>
          <w:lang w:val="en-US"/>
        </w:rPr>
        <w:t>th</w:t>
      </w:r>
      <w:r w:rsidR="00BF5D36" w:rsidRPr="00FC6960">
        <w:rPr>
          <w:b/>
          <w:noProof/>
          <w:sz w:val="24"/>
          <w:lang w:val="en-US"/>
        </w:rPr>
        <w:t xml:space="preserve"> </w:t>
      </w:r>
      <w:r>
        <w:rPr>
          <w:b/>
          <w:noProof/>
          <w:sz w:val="24"/>
          <w:lang w:val="en-US"/>
        </w:rPr>
        <w:t xml:space="preserve">January </w:t>
      </w:r>
      <w:r w:rsidR="00BF5D36" w:rsidRPr="00FC6960">
        <w:rPr>
          <w:b/>
          <w:noProof/>
          <w:sz w:val="24"/>
          <w:lang w:val="en-US"/>
        </w:rPr>
        <w:t>202</w:t>
      </w:r>
      <w:r>
        <w:rPr>
          <w:b/>
          <w:noProof/>
          <w:sz w:val="24"/>
          <w:lang w:val="en-US"/>
        </w:rPr>
        <w:t>6</w:t>
      </w:r>
      <w:r w:rsidR="009F285A">
        <w:rPr>
          <w:b/>
          <w:noProof/>
          <w:sz w:val="24"/>
          <w:lang w:val="en-US"/>
        </w:rPr>
        <w:tab/>
      </w:r>
      <w:r w:rsidR="009F285A" w:rsidRPr="009F285A">
        <w:rPr>
          <w:b/>
          <w:i/>
          <w:iCs/>
          <w:noProof/>
          <w:color w:val="808080" w:themeColor="background1" w:themeShade="80"/>
          <w:sz w:val="24"/>
          <w:lang w:val="en-US"/>
        </w:rPr>
        <w:t>was C4-260199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472253"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E93CF2">
              <w:rPr>
                <w:b/>
                <w:noProof/>
                <w:sz w:val="28"/>
                <w:lang w:eastAsia="zh-CN"/>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E1F21A" w:rsidR="001E41F3" w:rsidRPr="00410371" w:rsidRDefault="0062128F" w:rsidP="00547111">
            <w:pPr>
              <w:pStyle w:val="CRCoverPage"/>
              <w:spacing w:after="0"/>
              <w:rPr>
                <w:noProof/>
              </w:rPr>
            </w:pPr>
            <w:r>
              <w:rPr>
                <w:b/>
                <w:noProof/>
                <w:sz w:val="28"/>
                <w:lang w:eastAsia="zh-CN"/>
              </w:rPr>
              <w:t>1277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08EE7C" w:rsidR="001E41F3" w:rsidRPr="00410371" w:rsidRDefault="00655ABB"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6A8F9" w:rsidR="001E41F3" w:rsidRPr="00410371" w:rsidRDefault="00EA27E2">
            <w:pPr>
              <w:pStyle w:val="CRCoverPage"/>
              <w:spacing w:after="0"/>
              <w:jc w:val="center"/>
              <w:rPr>
                <w:noProof/>
                <w:sz w:val="28"/>
              </w:rPr>
            </w:pPr>
            <w:r>
              <w:rPr>
                <w:b/>
                <w:noProof/>
                <w:sz w:val="28"/>
                <w:lang w:eastAsia="zh-CN"/>
              </w:rPr>
              <w:t>1</w:t>
            </w:r>
            <w:r w:rsidR="009A2E78">
              <w:rPr>
                <w:b/>
                <w:noProof/>
                <w:sz w:val="28"/>
                <w:lang w:eastAsia="zh-CN"/>
              </w:rPr>
              <w:t>9</w:t>
            </w:r>
            <w:r w:rsidR="000F4AEB">
              <w:rPr>
                <w:b/>
                <w:noProof/>
                <w:sz w:val="28"/>
                <w:lang w:eastAsia="zh-CN"/>
              </w:rPr>
              <w:t>.</w:t>
            </w:r>
            <w:r w:rsidR="00E8614C">
              <w:rPr>
                <w:b/>
                <w:noProof/>
                <w:sz w:val="28"/>
                <w:lang w:eastAsia="zh-CN"/>
              </w:rPr>
              <w:t>5</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8942D9" w:rsidR="001E41F3" w:rsidRDefault="00E93CF2">
            <w:pPr>
              <w:pStyle w:val="CRCoverPage"/>
              <w:spacing w:after="0"/>
              <w:ind w:left="100"/>
              <w:rPr>
                <w:noProof/>
              </w:rPr>
            </w:pPr>
            <w:r w:rsidRPr="00E93CF2">
              <w:rPr>
                <w:noProof/>
              </w:rPr>
              <w:t>BSF Info for Non-IP Session</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A5F784" w:rsidR="001E41F3" w:rsidRDefault="00017AA3">
            <w:pPr>
              <w:pStyle w:val="CRCoverPage"/>
              <w:spacing w:after="0"/>
              <w:ind w:left="100"/>
              <w:rPr>
                <w:noProof/>
              </w:rPr>
            </w:pPr>
            <w:r>
              <w:t>Ericsson</w:t>
            </w:r>
            <w:r w:rsidR="00A16221">
              <w:t>, Nokia</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AAC1BD" w:rsidR="00DF29F4" w:rsidRDefault="00C509BB" w:rsidP="00DF29F4">
            <w:pPr>
              <w:pStyle w:val="CRCoverPage"/>
              <w:spacing w:after="0"/>
              <w:ind w:left="100"/>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861B72" w:rsidR="001E41F3" w:rsidRDefault="0014062D">
            <w:pPr>
              <w:pStyle w:val="CRCoverPage"/>
              <w:spacing w:after="0"/>
              <w:ind w:left="100"/>
              <w:rPr>
                <w:noProof/>
              </w:rPr>
            </w:pPr>
            <w:r>
              <w:t>202</w:t>
            </w:r>
            <w:r w:rsidR="00C11B88">
              <w:t>6</w:t>
            </w:r>
            <w:r w:rsidR="00B035C1">
              <w:t>-</w:t>
            </w:r>
            <w:r w:rsidR="00C11B88">
              <w:t>0</w:t>
            </w:r>
            <w:r w:rsidR="00655ABB">
              <w:t>2</w:t>
            </w:r>
            <w:r w:rsidR="00C11B88">
              <w:t>-10</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DF0903" w:rsidR="001E41F3" w:rsidRDefault="00E71756" w:rsidP="00D24991">
            <w:pPr>
              <w:pStyle w:val="CRCoverPage"/>
              <w:spacing w:after="0"/>
              <w:ind w:left="100" w:right="-609"/>
              <w:rPr>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F07C" w:rsidR="001E41F3" w:rsidRDefault="00291CD7">
            <w:pPr>
              <w:pStyle w:val="CRCoverPage"/>
              <w:spacing w:after="0"/>
              <w:ind w:left="100"/>
              <w:rPr>
                <w:noProof/>
              </w:rPr>
            </w:pPr>
            <w:r>
              <w:t>Rel-1</w:t>
            </w:r>
            <w:r w:rsidR="00ED7C35">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67FB90" w14:textId="46BB02FB" w:rsidR="00291E80" w:rsidRDefault="00847B26" w:rsidP="008A77FA">
            <w:pPr>
              <w:pStyle w:val="CRCoverPage"/>
              <w:spacing w:after="0"/>
              <w:ind w:left="100"/>
            </w:pPr>
            <w:r>
              <w:t xml:space="preserve">As specified in 3GPP TS 29.521, the PCF may register the UE MAC Address in the PCF Binding to the BSF, and NEF may </w:t>
            </w:r>
            <w:r w:rsidR="00CD0B9A">
              <w:t>discover</w:t>
            </w:r>
            <w:r>
              <w:t xml:space="preserve"> the PCF for Non-IP PDU Session with UE MAC Address.</w:t>
            </w:r>
          </w:p>
          <w:p w14:paraId="038105B1" w14:textId="77777777" w:rsidR="00847B26" w:rsidRDefault="00847B26" w:rsidP="008A77FA">
            <w:pPr>
              <w:pStyle w:val="CRCoverPage"/>
              <w:spacing w:after="0"/>
              <w:ind w:left="100"/>
            </w:pPr>
          </w:p>
          <w:p w14:paraId="08C9CFDB" w14:textId="58B648B1" w:rsidR="00847B26" w:rsidRDefault="00847B26" w:rsidP="00847B26">
            <w:pPr>
              <w:pStyle w:val="CRCoverPage"/>
              <w:spacing w:after="0"/>
              <w:ind w:left="100"/>
            </w:pPr>
            <w:r>
              <w:t>An operator network may deploy multiple BSFs</w:t>
            </w:r>
            <w:r w:rsidR="00815230">
              <w:t>/BSF Sets</w:t>
            </w:r>
            <w:r>
              <w:t xml:space="preserve"> in the </w:t>
            </w:r>
            <w:r w:rsidR="00CD0B9A">
              <w:t>practice</w:t>
            </w:r>
            <w:r>
              <w:t xml:space="preserve">. </w:t>
            </w:r>
            <w:r w:rsidR="00D3057B">
              <w:t>In this case, Both the PCF and NEF discover the BSF instances via the NRF. There is a possibility that t</w:t>
            </w:r>
            <w:r>
              <w:t xml:space="preserve">he PCF </w:t>
            </w:r>
            <w:r w:rsidR="001939FE">
              <w:t xml:space="preserve">discover and use </w:t>
            </w:r>
            <w:r>
              <w:t>BSF</w:t>
            </w:r>
            <w:r w:rsidR="00636FB6">
              <w:t xml:space="preserve"> (Set) 1</w:t>
            </w:r>
            <w:r>
              <w:t xml:space="preserve"> </w:t>
            </w:r>
            <w:r w:rsidR="001939FE">
              <w:t xml:space="preserve">to register the PCF Binding; if </w:t>
            </w:r>
            <w:r w:rsidR="00D3057B">
              <w:t xml:space="preserve">the NEF </w:t>
            </w:r>
            <w:r w:rsidR="00CD0B9A">
              <w:t>discover</w:t>
            </w:r>
            <w:r w:rsidR="001939FE">
              <w:t xml:space="preserve"> and use </w:t>
            </w:r>
            <w:r w:rsidR="00D3057B">
              <w:t>BSF</w:t>
            </w:r>
            <w:r w:rsidR="00636FB6">
              <w:t xml:space="preserve"> Set 2</w:t>
            </w:r>
            <w:r w:rsidR="001939FE">
              <w:t xml:space="preserve"> to retrieve the PCF, the service operation will fail.</w:t>
            </w:r>
          </w:p>
          <w:p w14:paraId="5A812999" w14:textId="77777777" w:rsidR="003855CA" w:rsidRDefault="003855CA" w:rsidP="00847B26">
            <w:pPr>
              <w:pStyle w:val="CRCoverPage"/>
              <w:spacing w:after="0"/>
              <w:ind w:left="100"/>
            </w:pPr>
          </w:p>
          <w:p w14:paraId="4AB5E17D" w14:textId="5885FBC4" w:rsidR="003855CA" w:rsidRPr="002F269A" w:rsidRDefault="009C2A80" w:rsidP="00847B26">
            <w:pPr>
              <w:pStyle w:val="CRCoverPage"/>
              <w:spacing w:after="0"/>
              <w:ind w:left="100"/>
              <w:rPr>
                <w:lang w:val="en-US" w:eastAsia="zh-CN"/>
              </w:rPr>
            </w:pPr>
            <w:r>
              <w:t>In order to allow the PCF and the NEF to locate the same BSF (Set) for PCF Binding registration/discovery, it is recommended that the BSF register the serving MAC Address Ranges in the NRF.</w:t>
            </w:r>
          </w:p>
          <w:p w14:paraId="708AA7DE" w14:textId="53D68AB8" w:rsidR="008A77FA" w:rsidRPr="00C61D71" w:rsidRDefault="008A77FA" w:rsidP="005006EA">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31B267" w14:textId="43E02ADE" w:rsidR="00B467D1" w:rsidRDefault="00B467D1" w:rsidP="0014434A">
            <w:pPr>
              <w:pStyle w:val="CRCoverPage"/>
              <w:spacing w:after="0"/>
              <w:ind w:left="100"/>
              <w:rPr>
                <w:lang w:eastAsia="zh-CN"/>
              </w:rPr>
            </w:pPr>
            <w:r>
              <w:rPr>
                <w:lang w:eastAsia="zh-CN"/>
              </w:rPr>
              <w:t>1/ Add new IE in BSF Info to allow the BSF to register the served MAC Address Ranges</w:t>
            </w:r>
          </w:p>
          <w:p w14:paraId="7171A2EF" w14:textId="77777777" w:rsidR="00B467D1" w:rsidRDefault="00B467D1" w:rsidP="0014434A">
            <w:pPr>
              <w:pStyle w:val="CRCoverPage"/>
              <w:spacing w:after="0"/>
              <w:ind w:left="100"/>
              <w:rPr>
                <w:lang w:eastAsia="zh-CN"/>
              </w:rPr>
            </w:pPr>
          </w:p>
          <w:p w14:paraId="1073D3C7" w14:textId="67203E20" w:rsidR="00B467D1" w:rsidRDefault="00B467D1" w:rsidP="0014434A">
            <w:pPr>
              <w:pStyle w:val="CRCoverPage"/>
              <w:spacing w:after="0"/>
              <w:ind w:left="100"/>
              <w:rPr>
                <w:lang w:eastAsia="zh-CN"/>
              </w:rPr>
            </w:pPr>
            <w:r>
              <w:rPr>
                <w:lang w:eastAsia="zh-CN"/>
              </w:rPr>
              <w:t xml:space="preserve">2/ new query </w:t>
            </w:r>
            <w:r w:rsidR="00CD0B9A">
              <w:rPr>
                <w:lang w:eastAsia="zh-CN"/>
              </w:rPr>
              <w:t>parameter</w:t>
            </w:r>
            <w:r>
              <w:rPr>
                <w:lang w:eastAsia="zh-CN"/>
              </w:rPr>
              <w:t xml:space="preserve"> (UE MAC Address) to allow the PCF and NEF to find the correct BSF for PCF Binding registration/discovery.</w:t>
            </w:r>
          </w:p>
          <w:p w14:paraId="798AEBB9" w14:textId="77777777" w:rsidR="00B467D1" w:rsidRDefault="00B467D1" w:rsidP="0014434A">
            <w:pPr>
              <w:pStyle w:val="CRCoverPage"/>
              <w:spacing w:after="0"/>
              <w:ind w:left="100"/>
              <w:rPr>
                <w:lang w:eastAsia="zh-CN"/>
              </w:rPr>
            </w:pPr>
          </w:p>
          <w:p w14:paraId="1987524D" w14:textId="2EA954D2" w:rsidR="002F269A" w:rsidRDefault="005B551B" w:rsidP="0014434A">
            <w:pPr>
              <w:pStyle w:val="CRCoverPage"/>
              <w:spacing w:after="0"/>
              <w:ind w:left="100"/>
              <w:rPr>
                <w:lang w:eastAsia="zh-CN"/>
              </w:rPr>
            </w:pPr>
            <w:r>
              <w:rPr>
                <w:lang w:eastAsia="zh-CN"/>
              </w:rPr>
              <w:t>3</w:t>
            </w:r>
            <w:r w:rsidR="00B467D1">
              <w:rPr>
                <w:lang w:eastAsia="zh-CN"/>
              </w:rPr>
              <w:t xml:space="preserve">/ </w:t>
            </w:r>
            <w:r w:rsidR="002F269A">
              <w:rPr>
                <w:lang w:eastAsia="zh-CN"/>
              </w:rPr>
              <w:t>Update OpenAPI accordingly.</w:t>
            </w:r>
          </w:p>
          <w:p w14:paraId="31C656EC" w14:textId="7527D14D" w:rsidR="002F269A" w:rsidRPr="008512A7" w:rsidRDefault="002F269A" w:rsidP="0014434A">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B88833" w:rsidR="008671E1" w:rsidRDefault="00EA6A1C" w:rsidP="00EA3E48">
            <w:pPr>
              <w:pStyle w:val="CRCoverPage"/>
              <w:spacing w:after="0"/>
              <w:ind w:left="100"/>
              <w:rPr>
                <w:lang w:eastAsia="zh-CN"/>
              </w:rPr>
            </w:pPr>
            <w:r>
              <w:rPr>
                <w:lang w:eastAsia="zh-CN"/>
              </w:rPr>
              <w:t xml:space="preserve">If multiple BSF/BSF Sets are deployed in the network, the PCF Binding retrieval </w:t>
            </w:r>
            <w:r w:rsidR="00CD0B9A">
              <w:rPr>
                <w:lang w:eastAsia="zh-CN"/>
              </w:rPr>
              <w:t>operation</w:t>
            </w:r>
            <w:r>
              <w:rPr>
                <w:lang w:eastAsia="zh-CN"/>
              </w:rPr>
              <w:t xml:space="preserve"> may fail for non-IP PDU Session when PCF and NEF select different BSF (Set).</w:t>
            </w: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06473E" w:rsidR="001E41F3" w:rsidRDefault="002359B0">
            <w:pPr>
              <w:pStyle w:val="CRCoverPage"/>
              <w:spacing w:after="0"/>
              <w:ind w:left="100"/>
              <w:rPr>
                <w:noProof/>
                <w:lang w:eastAsia="zh-CN"/>
              </w:rPr>
            </w:pPr>
            <w:r>
              <w:rPr>
                <w:noProof/>
                <w:lang w:eastAsia="zh-CN"/>
              </w:rPr>
              <w:t xml:space="preserve">6.1.6.2.21, 6.2.6.1, </w:t>
            </w:r>
            <w:r w:rsidRPr="00690A26">
              <w:t>6.2.3.2.3.1</w:t>
            </w:r>
            <w:r>
              <w:t>, 6.2.9, A.2, A.3</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4434A" w14:paraId="34ACE2EB" w14:textId="77777777" w:rsidTr="0004526E">
        <w:tc>
          <w:tcPr>
            <w:tcW w:w="2694" w:type="dxa"/>
            <w:gridSpan w:val="2"/>
            <w:tcBorders>
              <w:left w:val="single" w:sz="4" w:space="0" w:color="auto"/>
            </w:tcBorders>
          </w:tcPr>
          <w:p w14:paraId="571382F3" w14:textId="77777777" w:rsidR="0014434A" w:rsidRDefault="0014434A" w:rsidP="001443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54598D" w:rsidR="0014434A" w:rsidRDefault="0014434A" w:rsidP="00144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0AA477" w:rsidR="0014434A" w:rsidRDefault="0014434A" w:rsidP="0014434A">
            <w:pPr>
              <w:pStyle w:val="CRCoverPage"/>
              <w:spacing w:after="0"/>
              <w:jc w:val="center"/>
              <w:rPr>
                <w:b/>
                <w:caps/>
                <w:noProof/>
              </w:rPr>
            </w:pPr>
            <w:r>
              <w:rPr>
                <w:b/>
                <w:caps/>
                <w:noProof/>
              </w:rPr>
              <w:t>x</w:t>
            </w:r>
          </w:p>
        </w:tc>
        <w:tc>
          <w:tcPr>
            <w:tcW w:w="2977" w:type="dxa"/>
            <w:gridSpan w:val="4"/>
          </w:tcPr>
          <w:p w14:paraId="7DB274D8" w14:textId="77777777" w:rsidR="0014434A" w:rsidRDefault="0014434A" w:rsidP="001443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B4D05B" w:rsidR="0014434A" w:rsidRDefault="0014434A" w:rsidP="0014434A">
            <w:pPr>
              <w:pStyle w:val="CRCoverPage"/>
              <w:spacing w:after="0"/>
              <w:ind w:left="99"/>
              <w:rPr>
                <w:noProof/>
              </w:rPr>
            </w:pPr>
            <w:r>
              <w:rPr>
                <w:noProof/>
              </w:rPr>
              <w:t xml:space="preserve">TS/TR ... CR ... </w:t>
            </w:r>
          </w:p>
        </w:tc>
      </w:tr>
      <w:tr w:rsidR="0014434A" w14:paraId="446DDBAC" w14:textId="77777777" w:rsidTr="0004526E">
        <w:tc>
          <w:tcPr>
            <w:tcW w:w="2694" w:type="dxa"/>
            <w:gridSpan w:val="2"/>
            <w:tcBorders>
              <w:left w:val="single" w:sz="4" w:space="0" w:color="auto"/>
            </w:tcBorders>
          </w:tcPr>
          <w:p w14:paraId="678A1AA6" w14:textId="77777777" w:rsidR="0014434A" w:rsidRDefault="0014434A" w:rsidP="001443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434A" w:rsidRDefault="0014434A" w:rsidP="00144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4434A" w:rsidRDefault="0014434A" w:rsidP="0014434A">
            <w:pPr>
              <w:pStyle w:val="CRCoverPage"/>
              <w:spacing w:after="0"/>
              <w:jc w:val="center"/>
              <w:rPr>
                <w:b/>
                <w:caps/>
                <w:noProof/>
              </w:rPr>
            </w:pPr>
            <w:r>
              <w:rPr>
                <w:b/>
                <w:caps/>
                <w:noProof/>
              </w:rPr>
              <w:t>X</w:t>
            </w:r>
          </w:p>
        </w:tc>
        <w:tc>
          <w:tcPr>
            <w:tcW w:w="2977" w:type="dxa"/>
            <w:gridSpan w:val="4"/>
          </w:tcPr>
          <w:p w14:paraId="1A4306D9" w14:textId="77777777" w:rsidR="0014434A" w:rsidRDefault="0014434A" w:rsidP="001443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434A" w:rsidRDefault="0014434A" w:rsidP="0014434A">
            <w:pPr>
              <w:pStyle w:val="CRCoverPage"/>
              <w:spacing w:after="0"/>
              <w:ind w:left="99"/>
              <w:rPr>
                <w:noProof/>
              </w:rPr>
            </w:pPr>
            <w:r>
              <w:rPr>
                <w:noProof/>
              </w:rPr>
              <w:t xml:space="preserve">TS/TR ... CR ... </w:t>
            </w:r>
          </w:p>
        </w:tc>
      </w:tr>
      <w:tr w:rsidR="0014434A" w14:paraId="55C714D2" w14:textId="77777777" w:rsidTr="0004526E">
        <w:tc>
          <w:tcPr>
            <w:tcW w:w="2694" w:type="dxa"/>
            <w:gridSpan w:val="2"/>
            <w:tcBorders>
              <w:left w:val="single" w:sz="4" w:space="0" w:color="auto"/>
            </w:tcBorders>
          </w:tcPr>
          <w:p w14:paraId="45913E62" w14:textId="77777777" w:rsidR="0014434A" w:rsidRDefault="0014434A" w:rsidP="001443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434A" w:rsidRDefault="0014434A" w:rsidP="00144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4434A" w:rsidRDefault="0014434A" w:rsidP="0014434A">
            <w:pPr>
              <w:pStyle w:val="CRCoverPage"/>
              <w:spacing w:after="0"/>
              <w:jc w:val="center"/>
              <w:rPr>
                <w:b/>
                <w:caps/>
                <w:noProof/>
              </w:rPr>
            </w:pPr>
            <w:r>
              <w:rPr>
                <w:b/>
                <w:caps/>
                <w:noProof/>
              </w:rPr>
              <w:t>X</w:t>
            </w:r>
          </w:p>
        </w:tc>
        <w:tc>
          <w:tcPr>
            <w:tcW w:w="2977" w:type="dxa"/>
            <w:gridSpan w:val="4"/>
          </w:tcPr>
          <w:p w14:paraId="1B4FF921" w14:textId="77777777" w:rsidR="0014434A" w:rsidRDefault="0014434A" w:rsidP="001443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434A" w:rsidRDefault="0014434A" w:rsidP="0014434A">
            <w:pPr>
              <w:pStyle w:val="CRCoverPage"/>
              <w:spacing w:after="0"/>
              <w:ind w:left="99"/>
              <w:rPr>
                <w:noProof/>
              </w:rPr>
            </w:pPr>
            <w:r>
              <w:rPr>
                <w:noProof/>
              </w:rPr>
              <w:t xml:space="preserve">TS/TR ... CR ... </w:t>
            </w:r>
          </w:p>
        </w:tc>
      </w:tr>
      <w:tr w:rsidR="0014434A" w14:paraId="60DF82CC" w14:textId="77777777" w:rsidTr="0004526E">
        <w:tc>
          <w:tcPr>
            <w:tcW w:w="2694" w:type="dxa"/>
            <w:gridSpan w:val="2"/>
            <w:tcBorders>
              <w:left w:val="single" w:sz="4" w:space="0" w:color="auto"/>
            </w:tcBorders>
          </w:tcPr>
          <w:p w14:paraId="517696CD" w14:textId="77777777" w:rsidR="0014434A" w:rsidRDefault="0014434A" w:rsidP="0014434A">
            <w:pPr>
              <w:pStyle w:val="CRCoverPage"/>
              <w:spacing w:after="0"/>
              <w:rPr>
                <w:b/>
                <w:i/>
                <w:noProof/>
              </w:rPr>
            </w:pPr>
          </w:p>
        </w:tc>
        <w:tc>
          <w:tcPr>
            <w:tcW w:w="6946" w:type="dxa"/>
            <w:gridSpan w:val="9"/>
            <w:tcBorders>
              <w:right w:val="single" w:sz="4" w:space="0" w:color="auto"/>
            </w:tcBorders>
          </w:tcPr>
          <w:p w14:paraId="4D84207F" w14:textId="77777777" w:rsidR="0014434A" w:rsidRDefault="0014434A" w:rsidP="0014434A">
            <w:pPr>
              <w:pStyle w:val="CRCoverPage"/>
              <w:spacing w:after="0"/>
              <w:rPr>
                <w:noProof/>
              </w:rPr>
            </w:pPr>
          </w:p>
        </w:tc>
      </w:tr>
      <w:tr w:rsidR="0014434A" w14:paraId="556B87B6" w14:textId="77777777" w:rsidTr="0004526E">
        <w:tc>
          <w:tcPr>
            <w:tcW w:w="2694" w:type="dxa"/>
            <w:gridSpan w:val="2"/>
            <w:tcBorders>
              <w:left w:val="single" w:sz="4" w:space="0" w:color="auto"/>
              <w:bottom w:val="single" w:sz="4" w:space="0" w:color="auto"/>
            </w:tcBorders>
          </w:tcPr>
          <w:p w14:paraId="79A9C411" w14:textId="77777777" w:rsidR="0014434A" w:rsidRDefault="0014434A" w:rsidP="001443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1BCABC0D" w:rsidR="0014434A" w:rsidRDefault="0014434A" w:rsidP="0014434A">
            <w:pPr>
              <w:pStyle w:val="CRCoverPage"/>
              <w:spacing w:after="0"/>
              <w:ind w:left="100"/>
              <w:rPr>
                <w:lang w:val="en-US" w:eastAsia="zh-CN"/>
              </w:rPr>
            </w:pPr>
            <w:r>
              <w:rPr>
                <w:lang w:val="en-US" w:eastAsia="zh-CN"/>
              </w:rPr>
              <w:t xml:space="preserve">This CR introduces backward compatible </w:t>
            </w:r>
            <w:r w:rsidR="002D7274">
              <w:rPr>
                <w:lang w:val="en-US" w:eastAsia="zh-CN"/>
              </w:rPr>
              <w:t>corrections</w:t>
            </w:r>
            <w:r>
              <w:rPr>
                <w:lang w:val="en-US" w:eastAsia="zh-CN"/>
              </w:rPr>
              <w:t xml:space="preserve"> to the following API:</w:t>
            </w:r>
          </w:p>
          <w:p w14:paraId="47BDA7D7" w14:textId="77777777" w:rsidR="00BB7920" w:rsidRDefault="00BB7920" w:rsidP="00BB7920">
            <w:pPr>
              <w:pStyle w:val="CRCoverPage"/>
              <w:spacing w:after="0"/>
              <w:ind w:left="100"/>
              <w:rPr>
                <w:lang w:eastAsia="zh-CN"/>
              </w:rPr>
            </w:pPr>
            <w:r>
              <w:rPr>
                <w:lang w:eastAsia="zh-CN"/>
              </w:rPr>
              <w:t>TS29510_Nnrf_NFDiscovery.yaml</w:t>
            </w:r>
          </w:p>
          <w:p w14:paraId="51DCB18E" w14:textId="77777777" w:rsidR="00BB7920" w:rsidRDefault="00BB7920" w:rsidP="00BB7920">
            <w:pPr>
              <w:pStyle w:val="CRCoverPage"/>
              <w:spacing w:after="0"/>
              <w:ind w:left="100"/>
              <w:rPr>
                <w:lang w:eastAsia="zh-CN"/>
              </w:rPr>
            </w:pPr>
            <w:r>
              <w:rPr>
                <w:lang w:eastAsia="zh-CN"/>
              </w:rPr>
              <w:t>TS29510_Nnrf_NFManagement.yaml</w:t>
            </w:r>
          </w:p>
          <w:p w14:paraId="1A94753F" w14:textId="77777777" w:rsidR="00BB7920" w:rsidRDefault="00BB7920" w:rsidP="00BB7920">
            <w:pPr>
              <w:pStyle w:val="CRCoverPage"/>
              <w:spacing w:after="0"/>
              <w:ind w:left="100"/>
              <w:rPr>
                <w:lang w:eastAsia="zh-CN"/>
              </w:rPr>
            </w:pPr>
            <w:r>
              <w:rPr>
                <w:lang w:eastAsia="zh-CN"/>
              </w:rPr>
              <w:t>TS29520_Nnwdaf_AnalyticsInfo.yaml</w:t>
            </w:r>
          </w:p>
          <w:p w14:paraId="4C62B180" w14:textId="77777777" w:rsidR="00BB7920" w:rsidRDefault="00BB7920" w:rsidP="00BB7920">
            <w:pPr>
              <w:pStyle w:val="CRCoverPage"/>
              <w:spacing w:after="0"/>
              <w:ind w:left="100"/>
              <w:rPr>
                <w:lang w:eastAsia="zh-CN"/>
              </w:rPr>
            </w:pPr>
            <w:r>
              <w:rPr>
                <w:lang w:eastAsia="zh-CN"/>
              </w:rPr>
              <w:t>TS29520_Nnwdaf_DataManagement.yaml</w:t>
            </w:r>
          </w:p>
          <w:p w14:paraId="01405D83" w14:textId="77777777" w:rsidR="00BB7920" w:rsidRDefault="00BB7920" w:rsidP="00BB7920">
            <w:pPr>
              <w:pStyle w:val="CRCoverPage"/>
              <w:spacing w:after="0"/>
              <w:ind w:left="100"/>
              <w:rPr>
                <w:lang w:eastAsia="zh-CN"/>
              </w:rPr>
            </w:pPr>
            <w:r>
              <w:rPr>
                <w:lang w:eastAsia="zh-CN"/>
              </w:rPr>
              <w:t>TS29520_Nnwdaf_RoamingData.yaml</w:t>
            </w:r>
          </w:p>
          <w:p w14:paraId="1D500E2F" w14:textId="77777777" w:rsidR="00BB7920" w:rsidRDefault="00BB7920" w:rsidP="00BB7920">
            <w:pPr>
              <w:pStyle w:val="CRCoverPage"/>
              <w:spacing w:after="0"/>
              <w:ind w:left="100"/>
              <w:rPr>
                <w:lang w:eastAsia="zh-CN"/>
              </w:rPr>
            </w:pPr>
            <w:r>
              <w:rPr>
                <w:lang w:eastAsia="zh-CN"/>
              </w:rPr>
              <w:t>TS29574_Ndccf_DataManagement.yaml</w:t>
            </w:r>
          </w:p>
          <w:p w14:paraId="233CDF45" w14:textId="77777777" w:rsidR="00BB7920" w:rsidRDefault="00BB7920" w:rsidP="00BB7920">
            <w:pPr>
              <w:pStyle w:val="CRCoverPage"/>
              <w:spacing w:after="0"/>
              <w:ind w:left="100"/>
              <w:rPr>
                <w:lang w:eastAsia="zh-CN"/>
              </w:rPr>
            </w:pPr>
            <w:r>
              <w:rPr>
                <w:lang w:eastAsia="zh-CN"/>
              </w:rPr>
              <w:t>TS29575_Nadrf_DataManagement.yaml</w:t>
            </w:r>
          </w:p>
          <w:p w14:paraId="714E0FE6" w14:textId="77777777" w:rsidR="00BB7920" w:rsidRDefault="00BB7920" w:rsidP="00BB7920">
            <w:pPr>
              <w:pStyle w:val="CRCoverPage"/>
              <w:spacing w:after="0"/>
              <w:ind w:left="100"/>
              <w:rPr>
                <w:lang w:eastAsia="zh-CN"/>
              </w:rPr>
            </w:pPr>
            <w:r>
              <w:rPr>
                <w:lang w:eastAsia="zh-CN"/>
              </w:rPr>
              <w:t>TS29576_Nmfaf_3caDataManagement.yaml</w:t>
            </w:r>
          </w:p>
          <w:p w14:paraId="00D3B8F7" w14:textId="5AC4EB18" w:rsidR="0014434A" w:rsidRPr="007F5CF1" w:rsidRDefault="00BB7920" w:rsidP="00BB7920">
            <w:pPr>
              <w:pStyle w:val="CRCoverPage"/>
              <w:spacing w:after="0"/>
              <w:ind w:left="100"/>
              <w:rPr>
                <w:lang w:val="en-US" w:eastAsia="zh-CN"/>
              </w:rPr>
            </w:pPr>
            <w:r>
              <w:rPr>
                <w:lang w:eastAsia="zh-CN"/>
              </w:rPr>
              <w:t>TS29576_Nmfaf_ContextManagement.yaml</w:t>
            </w:r>
          </w:p>
        </w:tc>
      </w:tr>
      <w:tr w:rsidR="0014434A" w:rsidRPr="008863B9" w14:paraId="45BFE792" w14:textId="77777777" w:rsidTr="0004526E">
        <w:tc>
          <w:tcPr>
            <w:tcW w:w="2694" w:type="dxa"/>
            <w:gridSpan w:val="2"/>
            <w:tcBorders>
              <w:top w:val="single" w:sz="4" w:space="0" w:color="auto"/>
              <w:bottom w:val="single" w:sz="4" w:space="0" w:color="auto"/>
            </w:tcBorders>
          </w:tcPr>
          <w:p w14:paraId="194242DD" w14:textId="77777777" w:rsidR="0014434A" w:rsidRPr="008863B9" w:rsidRDefault="0014434A" w:rsidP="001443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434A" w:rsidRPr="008863B9" w:rsidRDefault="0014434A" w:rsidP="0014434A">
            <w:pPr>
              <w:pStyle w:val="CRCoverPage"/>
              <w:spacing w:after="0"/>
              <w:ind w:left="100"/>
              <w:rPr>
                <w:noProof/>
                <w:sz w:val="8"/>
                <w:szCs w:val="8"/>
              </w:rPr>
            </w:pPr>
          </w:p>
        </w:tc>
      </w:tr>
      <w:tr w:rsidR="0014434A"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14434A" w:rsidRDefault="0014434A" w:rsidP="001443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4041E3" w14:textId="77777777" w:rsidR="0014434A" w:rsidRPr="00124ECD" w:rsidRDefault="00124ECD" w:rsidP="0014434A">
            <w:pPr>
              <w:pStyle w:val="CRCoverPage"/>
              <w:spacing w:after="0"/>
              <w:rPr>
                <w:noProof/>
                <w:u w:val="single"/>
                <w:lang w:eastAsia="zh-CN"/>
              </w:rPr>
            </w:pPr>
            <w:r w:rsidRPr="00124ECD">
              <w:rPr>
                <w:noProof/>
                <w:u w:val="single"/>
                <w:lang w:eastAsia="zh-CN"/>
              </w:rPr>
              <w:t>Rev1:</w:t>
            </w:r>
          </w:p>
          <w:p w14:paraId="4139796E" w14:textId="77777777" w:rsidR="00124ECD" w:rsidRDefault="00124ECD" w:rsidP="0014434A">
            <w:pPr>
              <w:pStyle w:val="CRCoverPage"/>
              <w:spacing w:after="0"/>
              <w:rPr>
                <w:noProof/>
                <w:lang w:eastAsia="zh-CN"/>
              </w:rPr>
            </w:pPr>
          </w:p>
          <w:p w14:paraId="2B0D4E70" w14:textId="77777777" w:rsidR="00124ECD" w:rsidRDefault="00124ECD" w:rsidP="0014434A">
            <w:pPr>
              <w:pStyle w:val="CRCoverPage"/>
              <w:spacing w:after="0"/>
              <w:rPr>
                <w:noProof/>
                <w:lang w:eastAsia="zh-CN"/>
              </w:rPr>
            </w:pPr>
            <w:r>
              <w:rPr>
                <w:noProof/>
                <w:lang w:eastAsia="zh-CN"/>
              </w:rPr>
              <w:t>1/ Rename the new IE and change it to an array of patterns, also give an example of the pattern value.</w:t>
            </w:r>
          </w:p>
          <w:p w14:paraId="6ACA4173" w14:textId="758B852E" w:rsidR="00124ECD" w:rsidRDefault="00124ECD" w:rsidP="0014434A">
            <w:pPr>
              <w:pStyle w:val="CRCoverPage"/>
              <w:spacing w:after="0"/>
              <w:rPr>
                <w:noProof/>
                <w:lang w:eastAsia="zh-CN"/>
              </w:rPr>
            </w:pPr>
            <w:r>
              <w:rPr>
                <w:noProof/>
                <w:lang w:eastAsia="zh-CN"/>
              </w:rPr>
              <w:t>2/ Nokia added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4798DF4" w14:textId="77777777" w:rsidR="002F6F29" w:rsidRPr="00690A26" w:rsidRDefault="002F6F29" w:rsidP="002F6F29">
      <w:pPr>
        <w:pStyle w:val="Heading5"/>
      </w:pPr>
      <w:bookmarkStart w:id="1" w:name="_Toc24937672"/>
      <w:bookmarkStart w:id="2" w:name="_Toc33962487"/>
      <w:bookmarkStart w:id="3" w:name="_Toc42883249"/>
      <w:bookmarkStart w:id="4" w:name="_Toc49733117"/>
      <w:bookmarkStart w:id="5" w:name="_Toc56690742"/>
      <w:bookmarkStart w:id="6" w:name="_Toc218429902"/>
      <w:bookmarkStart w:id="7" w:name="_Toc20150411"/>
      <w:bookmarkStart w:id="8" w:name="_Toc25168658"/>
      <w:bookmarkStart w:id="9" w:name="_Toc27593077"/>
      <w:bookmarkStart w:id="10" w:name="_Toc34147948"/>
      <w:bookmarkStart w:id="11" w:name="_Toc36463332"/>
      <w:bookmarkStart w:id="12" w:name="_Toc43215172"/>
      <w:bookmarkStart w:id="13" w:name="_Toc45032420"/>
      <w:bookmarkStart w:id="14" w:name="_Toc49849909"/>
      <w:bookmarkStart w:id="15" w:name="_Toc51873423"/>
      <w:bookmarkStart w:id="16" w:name="_Toc56517551"/>
      <w:bookmarkStart w:id="17" w:name="_Toc58594452"/>
      <w:bookmarkStart w:id="18" w:name="_Toc67685962"/>
      <w:bookmarkStart w:id="19" w:name="_Toc74993783"/>
      <w:bookmarkStart w:id="20" w:name="_Toc82716371"/>
      <w:bookmarkStart w:id="21" w:name="_Toc88818658"/>
      <w:bookmarkStart w:id="22" w:name="_Toc90650580"/>
      <w:bookmarkStart w:id="23" w:name="_Toc98506250"/>
      <w:bookmarkStart w:id="24" w:name="_Toc106639535"/>
      <w:bookmarkStart w:id="25" w:name="_Toc114779045"/>
      <w:bookmarkStart w:id="26" w:name="_Toc122096962"/>
      <w:bookmarkStart w:id="27" w:name="_Toc130844183"/>
      <w:bookmarkStart w:id="28" w:name="_Toc138411889"/>
      <w:bookmarkStart w:id="29" w:name="_Toc145956076"/>
      <w:bookmarkStart w:id="30" w:name="_Toc153887511"/>
      <w:bookmarkStart w:id="31" w:name="_Toc161905400"/>
      <w:bookmarkStart w:id="32" w:name="_Toc170210003"/>
      <w:bookmarkStart w:id="33" w:name="_Toc177550798"/>
      <w:bookmarkStart w:id="34" w:name="_Toc183624885"/>
      <w:bookmarkStart w:id="35" w:name="_Toc186726878"/>
      <w:bookmarkStart w:id="36" w:name="_Toc192836707"/>
      <w:r w:rsidRPr="00690A26">
        <w:t>6.1.6.2.21</w:t>
      </w:r>
      <w:r w:rsidRPr="00690A26">
        <w:tab/>
        <w:t>Type: BsfInfo</w:t>
      </w:r>
      <w:bookmarkEnd w:id="1"/>
      <w:bookmarkEnd w:id="2"/>
      <w:bookmarkEnd w:id="3"/>
      <w:bookmarkEnd w:id="4"/>
      <w:bookmarkEnd w:id="5"/>
      <w:bookmarkEnd w:id="6"/>
    </w:p>
    <w:p w14:paraId="06479446" w14:textId="77777777" w:rsidR="002F6F29" w:rsidRPr="00690A26" w:rsidRDefault="002F6F29" w:rsidP="002F6F29">
      <w:pPr>
        <w:pStyle w:val="TH"/>
      </w:pPr>
      <w:r w:rsidRPr="00690A26">
        <w:rPr>
          <w:noProof/>
        </w:rPr>
        <w:t>Table </w:t>
      </w:r>
      <w:r w:rsidRPr="00690A26">
        <w:t xml:space="preserve">6.1.6.2.21-1: </w:t>
      </w:r>
      <w:r w:rsidRPr="00690A26">
        <w:rPr>
          <w:noProof/>
        </w:rPr>
        <w:t>Definition of type BsfInfo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6F29" w:rsidRPr="00690A26" w14:paraId="15898C57" w14:textId="77777777" w:rsidTr="00FB0E4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0FF19D" w14:textId="77777777" w:rsidR="002F6F29" w:rsidRPr="00690A26" w:rsidRDefault="002F6F29" w:rsidP="00FB0E40">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B4BFA5" w14:textId="77777777" w:rsidR="002F6F29" w:rsidRPr="00690A26" w:rsidRDefault="002F6F29" w:rsidP="00FB0E4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8EBD8" w14:textId="77777777" w:rsidR="002F6F29" w:rsidRPr="00690A26" w:rsidRDefault="002F6F29" w:rsidP="00FB0E4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EC9237" w14:textId="77777777" w:rsidR="002F6F29" w:rsidRPr="00690A26" w:rsidRDefault="002F6F29" w:rsidP="00FB0E4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B20C2A" w14:textId="77777777" w:rsidR="002F6F29" w:rsidRPr="00690A26" w:rsidRDefault="002F6F29" w:rsidP="00FB0E40">
            <w:pPr>
              <w:pStyle w:val="TAH"/>
              <w:rPr>
                <w:rFonts w:cs="Arial"/>
                <w:szCs w:val="18"/>
              </w:rPr>
            </w:pPr>
            <w:r w:rsidRPr="00690A26">
              <w:rPr>
                <w:rFonts w:cs="Arial"/>
                <w:szCs w:val="18"/>
              </w:rPr>
              <w:t>Description</w:t>
            </w:r>
          </w:p>
        </w:tc>
      </w:tr>
      <w:tr w:rsidR="002F6F29" w:rsidRPr="00690A26" w14:paraId="15BDCDED" w14:textId="77777777" w:rsidTr="00FB0E40">
        <w:trPr>
          <w:jc w:val="center"/>
        </w:trPr>
        <w:tc>
          <w:tcPr>
            <w:tcW w:w="2090" w:type="dxa"/>
            <w:tcBorders>
              <w:top w:val="single" w:sz="4" w:space="0" w:color="auto"/>
              <w:left w:val="single" w:sz="4" w:space="0" w:color="auto"/>
              <w:bottom w:val="single" w:sz="4" w:space="0" w:color="auto"/>
              <w:right w:val="single" w:sz="4" w:space="0" w:color="auto"/>
            </w:tcBorders>
          </w:tcPr>
          <w:p w14:paraId="58D99A5B" w14:textId="77777777" w:rsidR="002F6F29" w:rsidRPr="00690A26" w:rsidRDefault="002F6F29" w:rsidP="00FB0E40">
            <w:pPr>
              <w:pStyle w:val="TAL"/>
            </w:pPr>
            <w:r w:rsidRPr="00690A26">
              <w:t>ipv4AddressRanges</w:t>
            </w:r>
          </w:p>
        </w:tc>
        <w:tc>
          <w:tcPr>
            <w:tcW w:w="1559" w:type="dxa"/>
            <w:tcBorders>
              <w:top w:val="single" w:sz="4" w:space="0" w:color="auto"/>
              <w:left w:val="single" w:sz="4" w:space="0" w:color="auto"/>
              <w:bottom w:val="single" w:sz="4" w:space="0" w:color="auto"/>
              <w:right w:val="single" w:sz="4" w:space="0" w:color="auto"/>
            </w:tcBorders>
          </w:tcPr>
          <w:p w14:paraId="2F036A1B" w14:textId="77777777" w:rsidR="002F6F29" w:rsidRPr="00690A26" w:rsidRDefault="002F6F29" w:rsidP="00FB0E40">
            <w:pPr>
              <w:pStyle w:val="TAL"/>
            </w:pPr>
            <w:r w:rsidRPr="00690A26">
              <w:t>array(Ipv4AddressRange)</w:t>
            </w:r>
          </w:p>
        </w:tc>
        <w:tc>
          <w:tcPr>
            <w:tcW w:w="425" w:type="dxa"/>
            <w:tcBorders>
              <w:top w:val="single" w:sz="4" w:space="0" w:color="auto"/>
              <w:left w:val="single" w:sz="4" w:space="0" w:color="auto"/>
              <w:bottom w:val="single" w:sz="4" w:space="0" w:color="auto"/>
              <w:right w:val="single" w:sz="4" w:space="0" w:color="auto"/>
            </w:tcBorders>
          </w:tcPr>
          <w:p w14:paraId="310A4781" w14:textId="77777777" w:rsidR="002F6F29" w:rsidRPr="00690A26" w:rsidRDefault="002F6F29" w:rsidP="00FB0E4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65F474" w14:textId="77777777" w:rsidR="002F6F29" w:rsidRPr="00690A26" w:rsidRDefault="002F6F29" w:rsidP="00FB0E4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C60091D" w14:textId="77777777" w:rsidR="002F6F29" w:rsidRPr="00690A26" w:rsidRDefault="002F6F29" w:rsidP="00FB0E40">
            <w:pPr>
              <w:pStyle w:val="TAL"/>
              <w:rPr>
                <w:rFonts w:cs="Arial"/>
                <w:szCs w:val="18"/>
              </w:rPr>
            </w:pPr>
            <w:r w:rsidRPr="00690A26">
              <w:rPr>
                <w:rFonts w:cs="Arial"/>
                <w:szCs w:val="18"/>
              </w:rPr>
              <w:t>List of ranges of IPv4 addresses handled by BSF.</w:t>
            </w:r>
          </w:p>
          <w:p w14:paraId="1B4A8ADC" w14:textId="77777777" w:rsidR="002F6F29" w:rsidRPr="00690A26" w:rsidRDefault="002F6F29" w:rsidP="00FB0E40">
            <w:pPr>
              <w:pStyle w:val="TAL"/>
              <w:rPr>
                <w:rFonts w:cs="Arial"/>
                <w:szCs w:val="18"/>
              </w:rPr>
            </w:pPr>
            <w:r w:rsidRPr="00690A26">
              <w:rPr>
                <w:rFonts w:cs="Arial"/>
                <w:szCs w:val="18"/>
              </w:rPr>
              <w:t>If not provided, the BSF can serve any IPv4 address.</w:t>
            </w:r>
          </w:p>
        </w:tc>
      </w:tr>
      <w:tr w:rsidR="002F6F29" w:rsidRPr="00690A26" w14:paraId="4B523B3C" w14:textId="77777777" w:rsidTr="00FB0E40">
        <w:trPr>
          <w:jc w:val="center"/>
        </w:trPr>
        <w:tc>
          <w:tcPr>
            <w:tcW w:w="2090" w:type="dxa"/>
            <w:tcBorders>
              <w:top w:val="single" w:sz="4" w:space="0" w:color="auto"/>
              <w:left w:val="single" w:sz="4" w:space="0" w:color="auto"/>
              <w:bottom w:val="single" w:sz="4" w:space="0" w:color="auto"/>
              <w:right w:val="single" w:sz="4" w:space="0" w:color="auto"/>
            </w:tcBorders>
          </w:tcPr>
          <w:p w14:paraId="2D91B2D3" w14:textId="77777777" w:rsidR="002F6F29" w:rsidRPr="00690A26" w:rsidRDefault="002F6F29" w:rsidP="00FB0E40">
            <w:pPr>
              <w:pStyle w:val="TAL"/>
            </w:pPr>
            <w:r w:rsidRPr="00690A26">
              <w:t>dnnList</w:t>
            </w:r>
          </w:p>
        </w:tc>
        <w:tc>
          <w:tcPr>
            <w:tcW w:w="1559" w:type="dxa"/>
            <w:tcBorders>
              <w:top w:val="single" w:sz="4" w:space="0" w:color="auto"/>
              <w:left w:val="single" w:sz="4" w:space="0" w:color="auto"/>
              <w:bottom w:val="single" w:sz="4" w:space="0" w:color="auto"/>
              <w:right w:val="single" w:sz="4" w:space="0" w:color="auto"/>
            </w:tcBorders>
          </w:tcPr>
          <w:p w14:paraId="49860532" w14:textId="77777777" w:rsidR="002F6F29" w:rsidRPr="00690A26" w:rsidRDefault="002F6F29" w:rsidP="00FB0E40">
            <w:pPr>
              <w:pStyle w:val="TAL"/>
            </w:pPr>
            <w:r w:rsidRPr="00690A26">
              <w:t>array(Dnn)</w:t>
            </w:r>
          </w:p>
        </w:tc>
        <w:tc>
          <w:tcPr>
            <w:tcW w:w="425" w:type="dxa"/>
            <w:tcBorders>
              <w:top w:val="single" w:sz="4" w:space="0" w:color="auto"/>
              <w:left w:val="single" w:sz="4" w:space="0" w:color="auto"/>
              <w:bottom w:val="single" w:sz="4" w:space="0" w:color="auto"/>
              <w:right w:val="single" w:sz="4" w:space="0" w:color="auto"/>
            </w:tcBorders>
          </w:tcPr>
          <w:p w14:paraId="35822003" w14:textId="77777777" w:rsidR="002F6F29" w:rsidRPr="00690A26" w:rsidRDefault="002F6F29" w:rsidP="00FB0E4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12EC8E" w14:textId="77777777" w:rsidR="002F6F29" w:rsidRPr="00690A26" w:rsidRDefault="002F6F29" w:rsidP="00FB0E4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D09D8C7" w14:textId="77777777" w:rsidR="002F6F29" w:rsidRPr="00690A26" w:rsidRDefault="002F6F29" w:rsidP="00FB0E40">
            <w:pPr>
              <w:pStyle w:val="TAL"/>
              <w:rPr>
                <w:rFonts w:cs="Arial"/>
                <w:szCs w:val="18"/>
              </w:rPr>
            </w:pPr>
            <w:r w:rsidRPr="00690A26">
              <w:rPr>
                <w:rFonts w:cs="Arial"/>
                <w:szCs w:val="18"/>
              </w:rPr>
              <w:t>List of DNNs handled by the BSF</w:t>
            </w:r>
            <w:r>
              <w:rPr>
                <w:rFonts w:cs="Arial"/>
                <w:szCs w:val="18"/>
              </w:rPr>
              <w:t>. The DNN shall contain the Network Identifier and it may additionally contain an Operator Identifier. If the Operator Identifier is not included, the DNN is supported for all the PLMNs in the plmnList of the NF Profile.</w:t>
            </w:r>
          </w:p>
          <w:p w14:paraId="5DCE3849" w14:textId="77777777" w:rsidR="002F6F29" w:rsidRPr="00690A26" w:rsidRDefault="002F6F29" w:rsidP="00FB0E40">
            <w:pPr>
              <w:pStyle w:val="TAL"/>
              <w:rPr>
                <w:rFonts w:cs="Arial"/>
                <w:szCs w:val="18"/>
              </w:rPr>
            </w:pPr>
            <w:r w:rsidRPr="00690A26">
              <w:rPr>
                <w:rFonts w:cs="Arial"/>
                <w:szCs w:val="18"/>
              </w:rPr>
              <w:t>If not provided, the BSF can serve any DNN.</w:t>
            </w:r>
          </w:p>
        </w:tc>
      </w:tr>
      <w:tr w:rsidR="002F6F29" w:rsidRPr="00690A26" w14:paraId="229BA56D" w14:textId="77777777" w:rsidTr="00FB0E40">
        <w:trPr>
          <w:jc w:val="center"/>
        </w:trPr>
        <w:tc>
          <w:tcPr>
            <w:tcW w:w="2090" w:type="dxa"/>
            <w:tcBorders>
              <w:top w:val="single" w:sz="4" w:space="0" w:color="auto"/>
              <w:left w:val="single" w:sz="4" w:space="0" w:color="auto"/>
              <w:bottom w:val="single" w:sz="4" w:space="0" w:color="auto"/>
              <w:right w:val="single" w:sz="4" w:space="0" w:color="auto"/>
            </w:tcBorders>
          </w:tcPr>
          <w:p w14:paraId="2CB74A29" w14:textId="77777777" w:rsidR="002F6F29" w:rsidRPr="00690A26" w:rsidRDefault="002F6F29" w:rsidP="00FB0E40">
            <w:pPr>
              <w:pStyle w:val="TAL"/>
            </w:pPr>
            <w:r w:rsidRPr="00690A26">
              <w:t>ipDomainList</w:t>
            </w:r>
          </w:p>
        </w:tc>
        <w:tc>
          <w:tcPr>
            <w:tcW w:w="1559" w:type="dxa"/>
            <w:tcBorders>
              <w:top w:val="single" w:sz="4" w:space="0" w:color="auto"/>
              <w:left w:val="single" w:sz="4" w:space="0" w:color="auto"/>
              <w:bottom w:val="single" w:sz="4" w:space="0" w:color="auto"/>
              <w:right w:val="single" w:sz="4" w:space="0" w:color="auto"/>
            </w:tcBorders>
          </w:tcPr>
          <w:p w14:paraId="0EA4C6D0" w14:textId="77777777" w:rsidR="002F6F29" w:rsidRPr="00690A26" w:rsidRDefault="002F6F29" w:rsidP="00FB0E4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26BCAB7" w14:textId="77777777" w:rsidR="002F6F29" w:rsidRPr="00690A26" w:rsidRDefault="002F6F29" w:rsidP="00FB0E4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4CAE50" w14:textId="77777777" w:rsidR="002F6F29" w:rsidRPr="00690A26" w:rsidRDefault="002F6F29" w:rsidP="00FB0E4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4C8191E" w14:textId="77777777" w:rsidR="002F6F29" w:rsidRPr="00690A26" w:rsidRDefault="002F6F29" w:rsidP="00FB0E40">
            <w:pPr>
              <w:pStyle w:val="TAL"/>
              <w:rPr>
                <w:rFonts w:cs="Arial"/>
                <w:szCs w:val="18"/>
              </w:rPr>
            </w:pPr>
            <w:r w:rsidRPr="00690A26">
              <w:rPr>
                <w:rFonts w:cs="Arial"/>
                <w:szCs w:val="18"/>
              </w:rPr>
              <w:t>List of IPv4 address domains, as described in clause</w:t>
            </w:r>
            <w:r>
              <w:rPr>
                <w:rFonts w:cs="Arial"/>
                <w:szCs w:val="18"/>
              </w:rPr>
              <w:t> </w:t>
            </w:r>
            <w:r w:rsidRPr="00690A26">
              <w:rPr>
                <w:rFonts w:cs="Arial"/>
                <w:szCs w:val="18"/>
              </w:rPr>
              <w:t>6.2 of 3GPP </w:t>
            </w:r>
            <w:r>
              <w:rPr>
                <w:rFonts w:cs="Arial"/>
                <w:szCs w:val="18"/>
              </w:rPr>
              <w:t>TS </w:t>
            </w:r>
            <w:r w:rsidRPr="00690A26">
              <w:rPr>
                <w:rFonts w:cs="Arial"/>
                <w:szCs w:val="18"/>
              </w:rPr>
              <w:t>29.513 [28</w:t>
            </w:r>
            <w:r w:rsidRPr="00690A26">
              <w:rPr>
                <w:rFonts w:cs="Arial"/>
                <w:szCs w:val="18"/>
                <w:lang w:eastAsia="zh-CN"/>
              </w:rPr>
              <w:t>],</w:t>
            </w:r>
            <w:r w:rsidRPr="00690A26">
              <w:rPr>
                <w:rFonts w:cs="Arial"/>
                <w:szCs w:val="18"/>
              </w:rPr>
              <w:t xml:space="preserve"> handled by the BSF.</w:t>
            </w:r>
          </w:p>
          <w:p w14:paraId="0B785683" w14:textId="77777777" w:rsidR="002F6F29" w:rsidRPr="00690A26" w:rsidRDefault="002F6F29" w:rsidP="00FB0E40">
            <w:pPr>
              <w:pStyle w:val="TAL"/>
              <w:rPr>
                <w:rFonts w:cs="Arial"/>
                <w:szCs w:val="18"/>
              </w:rPr>
            </w:pPr>
            <w:r w:rsidRPr="00690A26">
              <w:rPr>
                <w:rFonts w:cs="Arial"/>
                <w:szCs w:val="18"/>
              </w:rPr>
              <w:t>If not provided, the BSF can serve any IP domain.</w:t>
            </w:r>
          </w:p>
        </w:tc>
      </w:tr>
      <w:tr w:rsidR="002F6F29" w:rsidRPr="00690A26" w14:paraId="4DE24B2A" w14:textId="77777777" w:rsidTr="00FB0E40">
        <w:trPr>
          <w:jc w:val="center"/>
        </w:trPr>
        <w:tc>
          <w:tcPr>
            <w:tcW w:w="2090" w:type="dxa"/>
            <w:tcBorders>
              <w:top w:val="single" w:sz="4" w:space="0" w:color="auto"/>
              <w:left w:val="single" w:sz="4" w:space="0" w:color="auto"/>
              <w:bottom w:val="single" w:sz="4" w:space="0" w:color="auto"/>
              <w:right w:val="single" w:sz="4" w:space="0" w:color="auto"/>
            </w:tcBorders>
          </w:tcPr>
          <w:p w14:paraId="4826052A" w14:textId="77777777" w:rsidR="002F6F29" w:rsidRPr="00690A26" w:rsidRDefault="002F6F29" w:rsidP="00FB0E40">
            <w:pPr>
              <w:pStyle w:val="TAL"/>
              <w:rPr>
                <w:lang w:val="en-US"/>
              </w:rPr>
            </w:pPr>
            <w:r w:rsidRPr="00690A26">
              <w:t>ipv6PrefixRanges</w:t>
            </w:r>
          </w:p>
        </w:tc>
        <w:tc>
          <w:tcPr>
            <w:tcW w:w="1559" w:type="dxa"/>
            <w:tcBorders>
              <w:top w:val="single" w:sz="4" w:space="0" w:color="auto"/>
              <w:left w:val="single" w:sz="4" w:space="0" w:color="auto"/>
              <w:bottom w:val="single" w:sz="4" w:space="0" w:color="auto"/>
              <w:right w:val="single" w:sz="4" w:space="0" w:color="auto"/>
            </w:tcBorders>
          </w:tcPr>
          <w:p w14:paraId="75A0E96E" w14:textId="77777777" w:rsidR="002F6F29" w:rsidRPr="00690A26" w:rsidRDefault="002F6F29" w:rsidP="00FB0E40">
            <w:pPr>
              <w:pStyle w:val="TAL"/>
            </w:pPr>
            <w:r w:rsidRPr="00690A26">
              <w:t>array(Ipv6PrefixRange)</w:t>
            </w:r>
          </w:p>
        </w:tc>
        <w:tc>
          <w:tcPr>
            <w:tcW w:w="425" w:type="dxa"/>
            <w:tcBorders>
              <w:top w:val="single" w:sz="4" w:space="0" w:color="auto"/>
              <w:left w:val="single" w:sz="4" w:space="0" w:color="auto"/>
              <w:bottom w:val="single" w:sz="4" w:space="0" w:color="auto"/>
              <w:right w:val="single" w:sz="4" w:space="0" w:color="auto"/>
            </w:tcBorders>
          </w:tcPr>
          <w:p w14:paraId="3928249C" w14:textId="77777777" w:rsidR="002F6F29" w:rsidRPr="00690A26" w:rsidRDefault="002F6F29" w:rsidP="00FB0E4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411540E" w14:textId="77777777" w:rsidR="002F6F29" w:rsidRPr="00690A26" w:rsidRDefault="002F6F29" w:rsidP="00FB0E4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D27FB1" w14:textId="77777777" w:rsidR="002F6F29" w:rsidRPr="00690A26" w:rsidRDefault="002F6F29" w:rsidP="00FB0E40">
            <w:pPr>
              <w:pStyle w:val="TAL"/>
              <w:rPr>
                <w:rFonts w:cs="Arial"/>
                <w:szCs w:val="18"/>
              </w:rPr>
            </w:pPr>
            <w:r w:rsidRPr="00690A26">
              <w:rPr>
                <w:rFonts w:cs="Arial"/>
                <w:szCs w:val="18"/>
              </w:rPr>
              <w:t>List of ranges of IPv6 prefixes handled by the BSF.</w:t>
            </w:r>
          </w:p>
          <w:p w14:paraId="217984A4" w14:textId="77777777" w:rsidR="002F6F29" w:rsidRPr="00690A26" w:rsidRDefault="002F6F29" w:rsidP="00FB0E40">
            <w:pPr>
              <w:pStyle w:val="TAL"/>
              <w:rPr>
                <w:rFonts w:cs="Arial"/>
                <w:szCs w:val="18"/>
              </w:rPr>
            </w:pPr>
            <w:r w:rsidRPr="00690A26">
              <w:rPr>
                <w:rFonts w:cs="Arial"/>
                <w:szCs w:val="18"/>
              </w:rPr>
              <w:t>If not provided, the BSF can serve any IPv6 prefix.</w:t>
            </w:r>
          </w:p>
        </w:tc>
      </w:tr>
      <w:tr w:rsidR="002F6F29" w:rsidRPr="00690A26" w14:paraId="01A98E23" w14:textId="77777777" w:rsidTr="00FB0E40">
        <w:trPr>
          <w:jc w:val="center"/>
        </w:trPr>
        <w:tc>
          <w:tcPr>
            <w:tcW w:w="2090" w:type="dxa"/>
            <w:tcBorders>
              <w:top w:val="single" w:sz="4" w:space="0" w:color="auto"/>
              <w:left w:val="single" w:sz="4" w:space="0" w:color="auto"/>
              <w:bottom w:val="single" w:sz="4" w:space="0" w:color="auto"/>
              <w:right w:val="single" w:sz="4" w:space="0" w:color="auto"/>
            </w:tcBorders>
          </w:tcPr>
          <w:p w14:paraId="7D6A5DF3" w14:textId="77777777" w:rsidR="002F6F29" w:rsidRPr="00690A26" w:rsidRDefault="002F6F29" w:rsidP="00FB0E40">
            <w:pPr>
              <w:pStyle w:val="TAL"/>
            </w:pPr>
            <w:r w:rsidRPr="004269F0">
              <w:t>rxDiamHost</w:t>
            </w:r>
          </w:p>
        </w:tc>
        <w:tc>
          <w:tcPr>
            <w:tcW w:w="1559" w:type="dxa"/>
            <w:tcBorders>
              <w:top w:val="single" w:sz="4" w:space="0" w:color="auto"/>
              <w:left w:val="single" w:sz="4" w:space="0" w:color="auto"/>
              <w:bottom w:val="single" w:sz="4" w:space="0" w:color="auto"/>
              <w:right w:val="single" w:sz="4" w:space="0" w:color="auto"/>
            </w:tcBorders>
          </w:tcPr>
          <w:p w14:paraId="74A32F5B" w14:textId="77777777" w:rsidR="002F6F29" w:rsidRPr="00690A26" w:rsidRDefault="002F6F29" w:rsidP="00FB0E40">
            <w:pPr>
              <w:pStyle w:val="TAL"/>
            </w:pPr>
            <w:r w:rsidRPr="004269F0">
              <w:t>DiameterIdentity</w:t>
            </w:r>
          </w:p>
        </w:tc>
        <w:tc>
          <w:tcPr>
            <w:tcW w:w="425" w:type="dxa"/>
            <w:tcBorders>
              <w:top w:val="single" w:sz="4" w:space="0" w:color="auto"/>
              <w:left w:val="single" w:sz="4" w:space="0" w:color="auto"/>
              <w:bottom w:val="single" w:sz="4" w:space="0" w:color="auto"/>
              <w:right w:val="single" w:sz="4" w:space="0" w:color="auto"/>
            </w:tcBorders>
          </w:tcPr>
          <w:p w14:paraId="335CAE78" w14:textId="77777777" w:rsidR="002F6F29" w:rsidRPr="00690A26" w:rsidRDefault="002F6F29" w:rsidP="00FB0E4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9E078A" w14:textId="77777777" w:rsidR="002F6F29" w:rsidRPr="00690A26" w:rsidRDefault="002F6F29" w:rsidP="00FB0E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93F9B9" w14:textId="77777777" w:rsidR="002F6F29" w:rsidRPr="004269F0" w:rsidRDefault="002F6F29" w:rsidP="00FB0E40">
            <w:pPr>
              <w:pStyle w:val="TAL"/>
              <w:rPr>
                <w:rFonts w:cs="Arial"/>
                <w:szCs w:val="18"/>
              </w:rPr>
            </w:pPr>
            <w:r w:rsidRPr="004269F0">
              <w:rPr>
                <w:rFonts w:cs="Arial"/>
                <w:szCs w:val="18"/>
              </w:rPr>
              <w:t>This IE shall be present if the BSF supports Rx interface.</w:t>
            </w:r>
          </w:p>
          <w:p w14:paraId="39DFF7B6" w14:textId="77777777" w:rsidR="002F6F29" w:rsidRPr="004269F0" w:rsidRDefault="002F6F29" w:rsidP="00FB0E40">
            <w:pPr>
              <w:pStyle w:val="TAL"/>
              <w:rPr>
                <w:rFonts w:cs="Arial"/>
                <w:szCs w:val="18"/>
              </w:rPr>
            </w:pPr>
          </w:p>
          <w:p w14:paraId="602EE239" w14:textId="77777777" w:rsidR="002F6F29" w:rsidRPr="00690A26" w:rsidRDefault="002F6F29" w:rsidP="00FB0E40">
            <w:pPr>
              <w:pStyle w:val="TAL"/>
              <w:rPr>
                <w:rFonts w:cs="Arial"/>
                <w:szCs w:val="18"/>
              </w:rPr>
            </w:pPr>
            <w:r w:rsidRPr="004269F0">
              <w:rPr>
                <w:rFonts w:cs="Arial"/>
                <w:szCs w:val="18"/>
              </w:rPr>
              <w:t>When present, this IE shall indicate the Diameter host of the Rx interface for the BSF</w:t>
            </w:r>
            <w:r>
              <w:rPr>
                <w:rFonts w:cs="Arial"/>
                <w:szCs w:val="18"/>
              </w:rPr>
              <w:t>.</w:t>
            </w:r>
          </w:p>
        </w:tc>
      </w:tr>
      <w:tr w:rsidR="002F6F29" w:rsidRPr="00690A26" w14:paraId="7FAE2D1A" w14:textId="77777777" w:rsidTr="00FB0E40">
        <w:trPr>
          <w:jc w:val="center"/>
        </w:trPr>
        <w:tc>
          <w:tcPr>
            <w:tcW w:w="2090" w:type="dxa"/>
            <w:tcBorders>
              <w:top w:val="single" w:sz="4" w:space="0" w:color="auto"/>
              <w:left w:val="single" w:sz="4" w:space="0" w:color="auto"/>
              <w:bottom w:val="single" w:sz="4" w:space="0" w:color="auto"/>
              <w:right w:val="single" w:sz="4" w:space="0" w:color="auto"/>
            </w:tcBorders>
          </w:tcPr>
          <w:p w14:paraId="60BE77A1" w14:textId="77777777" w:rsidR="002F6F29" w:rsidRPr="00690A26" w:rsidRDefault="002F6F29" w:rsidP="00FB0E40">
            <w:pPr>
              <w:pStyle w:val="TAL"/>
            </w:pPr>
            <w:r w:rsidRPr="004269F0">
              <w:t>rxDiamRealm</w:t>
            </w:r>
          </w:p>
        </w:tc>
        <w:tc>
          <w:tcPr>
            <w:tcW w:w="1559" w:type="dxa"/>
            <w:tcBorders>
              <w:top w:val="single" w:sz="4" w:space="0" w:color="auto"/>
              <w:left w:val="single" w:sz="4" w:space="0" w:color="auto"/>
              <w:bottom w:val="single" w:sz="4" w:space="0" w:color="auto"/>
              <w:right w:val="single" w:sz="4" w:space="0" w:color="auto"/>
            </w:tcBorders>
          </w:tcPr>
          <w:p w14:paraId="06004E0F" w14:textId="77777777" w:rsidR="002F6F29" w:rsidRPr="00690A26" w:rsidRDefault="002F6F29" w:rsidP="00FB0E40">
            <w:pPr>
              <w:pStyle w:val="TAL"/>
            </w:pPr>
            <w:r w:rsidRPr="004269F0">
              <w:t>DiameterIdentity</w:t>
            </w:r>
          </w:p>
        </w:tc>
        <w:tc>
          <w:tcPr>
            <w:tcW w:w="425" w:type="dxa"/>
            <w:tcBorders>
              <w:top w:val="single" w:sz="4" w:space="0" w:color="auto"/>
              <w:left w:val="single" w:sz="4" w:space="0" w:color="auto"/>
              <w:bottom w:val="single" w:sz="4" w:space="0" w:color="auto"/>
              <w:right w:val="single" w:sz="4" w:space="0" w:color="auto"/>
            </w:tcBorders>
          </w:tcPr>
          <w:p w14:paraId="54BF49F9" w14:textId="77777777" w:rsidR="002F6F29" w:rsidRPr="00690A26" w:rsidRDefault="002F6F29" w:rsidP="00FB0E4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85BBF5" w14:textId="77777777" w:rsidR="002F6F29" w:rsidRPr="00690A26" w:rsidRDefault="002F6F29" w:rsidP="00FB0E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A88926D" w14:textId="77777777" w:rsidR="002F6F29" w:rsidRPr="004269F0" w:rsidRDefault="002F6F29" w:rsidP="00FB0E40">
            <w:pPr>
              <w:pStyle w:val="TAL"/>
              <w:rPr>
                <w:rFonts w:cs="Arial"/>
                <w:szCs w:val="18"/>
              </w:rPr>
            </w:pPr>
            <w:r w:rsidRPr="004269F0">
              <w:rPr>
                <w:rFonts w:cs="Arial"/>
                <w:szCs w:val="18"/>
              </w:rPr>
              <w:t>This IE shall be present if the BSF supports Rx interface.</w:t>
            </w:r>
          </w:p>
          <w:p w14:paraId="54663311" w14:textId="77777777" w:rsidR="002F6F29" w:rsidRPr="004269F0" w:rsidRDefault="002F6F29" w:rsidP="00FB0E40">
            <w:pPr>
              <w:pStyle w:val="TAL"/>
              <w:rPr>
                <w:rFonts w:cs="Arial"/>
                <w:szCs w:val="18"/>
              </w:rPr>
            </w:pPr>
          </w:p>
          <w:p w14:paraId="6FC1FA59" w14:textId="77777777" w:rsidR="002F6F29" w:rsidRPr="00690A26" w:rsidRDefault="002F6F29" w:rsidP="00FB0E40">
            <w:pPr>
              <w:pStyle w:val="TAL"/>
              <w:rPr>
                <w:rFonts w:cs="Arial"/>
                <w:szCs w:val="18"/>
              </w:rPr>
            </w:pPr>
            <w:r w:rsidRPr="004269F0">
              <w:rPr>
                <w:rFonts w:cs="Arial"/>
                <w:szCs w:val="18"/>
              </w:rPr>
              <w:t>When present, this IE shall indicate the Diameter realm of the Rx interface for the BSF.</w:t>
            </w:r>
          </w:p>
        </w:tc>
      </w:tr>
      <w:tr w:rsidR="002F6F29" w:rsidRPr="00690A26" w14:paraId="630F58D7" w14:textId="77777777" w:rsidTr="00FB0E40">
        <w:trPr>
          <w:jc w:val="center"/>
        </w:trPr>
        <w:tc>
          <w:tcPr>
            <w:tcW w:w="2090" w:type="dxa"/>
            <w:tcBorders>
              <w:top w:val="single" w:sz="4" w:space="0" w:color="auto"/>
              <w:left w:val="single" w:sz="4" w:space="0" w:color="auto"/>
              <w:bottom w:val="single" w:sz="4" w:space="0" w:color="auto"/>
              <w:right w:val="single" w:sz="4" w:space="0" w:color="auto"/>
            </w:tcBorders>
          </w:tcPr>
          <w:p w14:paraId="5805398D" w14:textId="77777777" w:rsidR="002F6F29" w:rsidRPr="004269F0" w:rsidRDefault="002F6F29" w:rsidP="00FB0E40">
            <w:pPr>
              <w:pStyle w:val="TAL"/>
            </w:pPr>
            <w:r>
              <w:t>groupId</w:t>
            </w:r>
          </w:p>
        </w:tc>
        <w:tc>
          <w:tcPr>
            <w:tcW w:w="1559" w:type="dxa"/>
            <w:tcBorders>
              <w:top w:val="single" w:sz="4" w:space="0" w:color="auto"/>
              <w:left w:val="single" w:sz="4" w:space="0" w:color="auto"/>
              <w:bottom w:val="single" w:sz="4" w:space="0" w:color="auto"/>
              <w:right w:val="single" w:sz="4" w:space="0" w:color="auto"/>
            </w:tcBorders>
          </w:tcPr>
          <w:p w14:paraId="5B7DC0D8" w14:textId="77777777" w:rsidR="002F6F29" w:rsidRPr="004269F0" w:rsidRDefault="002F6F29" w:rsidP="00FB0E40">
            <w:pPr>
              <w:pStyle w:val="TAL"/>
            </w:pPr>
            <w:r w:rsidRPr="00C6739B">
              <w:t>NfGroupId</w:t>
            </w:r>
          </w:p>
        </w:tc>
        <w:tc>
          <w:tcPr>
            <w:tcW w:w="425" w:type="dxa"/>
            <w:tcBorders>
              <w:top w:val="single" w:sz="4" w:space="0" w:color="auto"/>
              <w:left w:val="single" w:sz="4" w:space="0" w:color="auto"/>
              <w:bottom w:val="single" w:sz="4" w:space="0" w:color="auto"/>
              <w:right w:val="single" w:sz="4" w:space="0" w:color="auto"/>
            </w:tcBorders>
          </w:tcPr>
          <w:p w14:paraId="025C0A85" w14:textId="77777777" w:rsidR="002F6F29" w:rsidRDefault="002F6F29" w:rsidP="00FB0E4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C40F2" w14:textId="77777777" w:rsidR="002F6F29" w:rsidRDefault="002F6F29" w:rsidP="00FB0E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245956" w14:textId="77777777" w:rsidR="002F6F29" w:rsidRPr="00C6739B" w:rsidRDefault="002F6F29" w:rsidP="00FB0E40">
            <w:pPr>
              <w:pStyle w:val="TAL"/>
              <w:rPr>
                <w:rFonts w:cs="Arial"/>
                <w:szCs w:val="18"/>
              </w:rPr>
            </w:pPr>
            <w:r w:rsidRPr="00C6739B">
              <w:rPr>
                <w:rFonts w:cs="Arial"/>
                <w:szCs w:val="18"/>
              </w:rPr>
              <w:t xml:space="preserve">Identity of the </w:t>
            </w:r>
            <w:r>
              <w:rPr>
                <w:rFonts w:cs="Arial"/>
                <w:szCs w:val="18"/>
              </w:rPr>
              <w:t>BSF</w:t>
            </w:r>
            <w:r w:rsidRPr="00C6739B">
              <w:rPr>
                <w:rFonts w:cs="Arial"/>
                <w:szCs w:val="18"/>
              </w:rPr>
              <w:t xml:space="preserve"> group that is served by the </w:t>
            </w:r>
            <w:r>
              <w:rPr>
                <w:rFonts w:cs="Arial"/>
                <w:szCs w:val="18"/>
              </w:rPr>
              <w:t>BSF</w:t>
            </w:r>
            <w:r w:rsidRPr="00C6739B">
              <w:rPr>
                <w:rFonts w:cs="Arial"/>
                <w:szCs w:val="18"/>
              </w:rPr>
              <w:t xml:space="preserve"> instance.</w:t>
            </w:r>
          </w:p>
          <w:p w14:paraId="3A84056B" w14:textId="77777777" w:rsidR="002F6F29" w:rsidRDefault="002F6F29" w:rsidP="00FB0E40">
            <w:pPr>
              <w:pStyle w:val="TAL"/>
              <w:rPr>
                <w:rFonts w:cs="Arial"/>
                <w:szCs w:val="18"/>
              </w:rPr>
            </w:pPr>
            <w:r w:rsidRPr="00C6739B">
              <w:rPr>
                <w:rFonts w:cs="Arial"/>
                <w:szCs w:val="18"/>
              </w:rPr>
              <w:t xml:space="preserve">If not provided, the </w:t>
            </w:r>
            <w:r>
              <w:rPr>
                <w:rFonts w:cs="Arial"/>
                <w:szCs w:val="18"/>
              </w:rPr>
              <w:t>BSF</w:t>
            </w:r>
            <w:r w:rsidRPr="00C6739B">
              <w:rPr>
                <w:rFonts w:cs="Arial"/>
                <w:szCs w:val="18"/>
              </w:rPr>
              <w:t xml:space="preserve"> instance does not pertain to any </w:t>
            </w:r>
            <w:r>
              <w:rPr>
                <w:rFonts w:cs="Arial"/>
                <w:szCs w:val="18"/>
              </w:rPr>
              <w:t>BSF</w:t>
            </w:r>
            <w:r w:rsidRPr="00C6739B">
              <w:rPr>
                <w:rFonts w:cs="Arial"/>
                <w:szCs w:val="18"/>
              </w:rPr>
              <w:t xml:space="preserve"> group.</w:t>
            </w:r>
          </w:p>
          <w:p w14:paraId="75D0B727" w14:textId="77777777" w:rsidR="002F6F29" w:rsidRPr="004269F0" w:rsidRDefault="002F6F29" w:rsidP="00FB0E40">
            <w:pPr>
              <w:pStyle w:val="TAL"/>
              <w:rPr>
                <w:rFonts w:cs="Arial"/>
                <w:szCs w:val="18"/>
              </w:rPr>
            </w:pPr>
            <w:r>
              <w:rPr>
                <w:rFonts w:cs="Arial"/>
                <w:szCs w:val="18"/>
              </w:rPr>
              <w:t>(NOTE)</w:t>
            </w:r>
          </w:p>
        </w:tc>
      </w:tr>
      <w:tr w:rsidR="002F6F29" w:rsidRPr="00690A26" w14:paraId="579B91B0" w14:textId="77777777" w:rsidTr="00FB0E40">
        <w:trPr>
          <w:jc w:val="center"/>
        </w:trPr>
        <w:tc>
          <w:tcPr>
            <w:tcW w:w="2090" w:type="dxa"/>
            <w:tcBorders>
              <w:top w:val="single" w:sz="4" w:space="0" w:color="auto"/>
              <w:left w:val="single" w:sz="4" w:space="0" w:color="auto"/>
              <w:bottom w:val="single" w:sz="4" w:space="0" w:color="auto"/>
              <w:right w:val="single" w:sz="4" w:space="0" w:color="auto"/>
            </w:tcBorders>
          </w:tcPr>
          <w:p w14:paraId="5ED00BBE" w14:textId="77777777" w:rsidR="002F6F29" w:rsidRPr="004269F0" w:rsidRDefault="002F6F29" w:rsidP="00FB0E40">
            <w:pPr>
              <w:pStyle w:val="TAL"/>
            </w:pPr>
            <w:r w:rsidRPr="00690A26">
              <w:t>supiRanges</w:t>
            </w:r>
          </w:p>
        </w:tc>
        <w:tc>
          <w:tcPr>
            <w:tcW w:w="1559" w:type="dxa"/>
            <w:tcBorders>
              <w:top w:val="single" w:sz="4" w:space="0" w:color="auto"/>
              <w:left w:val="single" w:sz="4" w:space="0" w:color="auto"/>
              <w:bottom w:val="single" w:sz="4" w:space="0" w:color="auto"/>
              <w:right w:val="single" w:sz="4" w:space="0" w:color="auto"/>
            </w:tcBorders>
          </w:tcPr>
          <w:p w14:paraId="6E5F577B" w14:textId="77777777" w:rsidR="002F6F29" w:rsidRPr="004269F0" w:rsidRDefault="002F6F29" w:rsidP="00FB0E40">
            <w:pPr>
              <w:pStyle w:val="TAL"/>
            </w:pPr>
            <w:r w:rsidRPr="00690A26">
              <w:t>array(SupiRange)</w:t>
            </w:r>
          </w:p>
        </w:tc>
        <w:tc>
          <w:tcPr>
            <w:tcW w:w="425" w:type="dxa"/>
            <w:tcBorders>
              <w:top w:val="single" w:sz="4" w:space="0" w:color="auto"/>
              <w:left w:val="single" w:sz="4" w:space="0" w:color="auto"/>
              <w:bottom w:val="single" w:sz="4" w:space="0" w:color="auto"/>
              <w:right w:val="single" w:sz="4" w:space="0" w:color="auto"/>
            </w:tcBorders>
          </w:tcPr>
          <w:p w14:paraId="5AABF342" w14:textId="77777777" w:rsidR="002F6F29" w:rsidRDefault="002F6F29" w:rsidP="00FB0E4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A00245" w14:textId="77777777" w:rsidR="002F6F29" w:rsidRDefault="002F6F29" w:rsidP="00FB0E4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283DBFF" w14:textId="77777777" w:rsidR="002F6F29" w:rsidRPr="004269F0" w:rsidRDefault="002F6F29" w:rsidP="00FB0E40">
            <w:pPr>
              <w:pStyle w:val="TAL"/>
              <w:rPr>
                <w:rFonts w:cs="Arial"/>
                <w:szCs w:val="18"/>
              </w:rPr>
            </w:pPr>
            <w:r w:rsidRPr="00690A26">
              <w:rPr>
                <w:rFonts w:cs="Arial"/>
                <w:szCs w:val="18"/>
              </w:rPr>
              <w:t xml:space="preserve">List 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 (NOTE)</w:t>
            </w:r>
          </w:p>
        </w:tc>
      </w:tr>
      <w:tr w:rsidR="002F6F29" w:rsidRPr="00690A26" w14:paraId="47137E9C" w14:textId="77777777" w:rsidTr="00FB0E40">
        <w:trPr>
          <w:jc w:val="center"/>
        </w:trPr>
        <w:tc>
          <w:tcPr>
            <w:tcW w:w="2090" w:type="dxa"/>
            <w:tcBorders>
              <w:top w:val="single" w:sz="4" w:space="0" w:color="auto"/>
              <w:left w:val="single" w:sz="4" w:space="0" w:color="auto"/>
              <w:bottom w:val="single" w:sz="4" w:space="0" w:color="auto"/>
              <w:right w:val="single" w:sz="4" w:space="0" w:color="auto"/>
            </w:tcBorders>
          </w:tcPr>
          <w:p w14:paraId="0630F4CB" w14:textId="77777777" w:rsidR="002F6F29" w:rsidRPr="004269F0" w:rsidRDefault="002F6F29" w:rsidP="00FB0E40">
            <w:pPr>
              <w:pStyle w:val="TAL"/>
            </w:pPr>
            <w:r w:rsidRPr="00690A26">
              <w:t>gpsiRanges</w:t>
            </w:r>
          </w:p>
        </w:tc>
        <w:tc>
          <w:tcPr>
            <w:tcW w:w="1559" w:type="dxa"/>
            <w:tcBorders>
              <w:top w:val="single" w:sz="4" w:space="0" w:color="auto"/>
              <w:left w:val="single" w:sz="4" w:space="0" w:color="auto"/>
              <w:bottom w:val="single" w:sz="4" w:space="0" w:color="auto"/>
              <w:right w:val="single" w:sz="4" w:space="0" w:color="auto"/>
            </w:tcBorders>
          </w:tcPr>
          <w:p w14:paraId="1F2BB9C8" w14:textId="77777777" w:rsidR="002F6F29" w:rsidRPr="004269F0" w:rsidRDefault="002F6F29" w:rsidP="00FB0E40">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6B8303AC" w14:textId="77777777" w:rsidR="002F6F29" w:rsidRDefault="002F6F29" w:rsidP="00FB0E4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30CB68" w14:textId="77777777" w:rsidR="002F6F29" w:rsidRDefault="002F6F29" w:rsidP="00FB0E4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6F81A3E" w14:textId="77777777" w:rsidR="002F6F29" w:rsidRPr="004269F0" w:rsidRDefault="002F6F29" w:rsidP="00FB0E40">
            <w:pPr>
              <w:pStyle w:val="TAL"/>
              <w:rPr>
                <w:rFonts w:cs="Arial"/>
                <w:szCs w:val="18"/>
              </w:rPr>
            </w:pPr>
            <w:r w:rsidRPr="00690A26">
              <w:rPr>
                <w:rFonts w:cs="Arial"/>
                <w:szCs w:val="18"/>
              </w:rPr>
              <w:t xml:space="preserve">List of ranges of GPSIs </w:t>
            </w:r>
            <w:r>
              <w:rPr>
                <w:rFonts w:cs="Arial"/>
                <w:szCs w:val="18"/>
              </w:rPr>
              <w:t>served by</w:t>
            </w:r>
            <w:r w:rsidRPr="00690A26">
              <w:rPr>
                <w:rFonts w:cs="Arial"/>
                <w:szCs w:val="18"/>
              </w:rPr>
              <w:t xml:space="preserve"> the </w:t>
            </w:r>
            <w:r>
              <w:rPr>
                <w:rFonts w:cs="Arial"/>
                <w:szCs w:val="18"/>
              </w:rPr>
              <w:t>BSF</w:t>
            </w:r>
            <w:r w:rsidRPr="00690A26">
              <w:rPr>
                <w:rFonts w:cs="Arial"/>
                <w:szCs w:val="18"/>
              </w:rPr>
              <w:t xml:space="preserve"> instance (NOTE)</w:t>
            </w:r>
          </w:p>
        </w:tc>
      </w:tr>
      <w:tr w:rsidR="002F6F29" w:rsidRPr="00690A26" w14:paraId="5887565D" w14:textId="77777777" w:rsidTr="00FB0E40">
        <w:trPr>
          <w:jc w:val="center"/>
        </w:trPr>
        <w:tc>
          <w:tcPr>
            <w:tcW w:w="2090" w:type="dxa"/>
            <w:tcBorders>
              <w:top w:val="single" w:sz="4" w:space="0" w:color="auto"/>
              <w:left w:val="single" w:sz="4" w:space="0" w:color="auto"/>
              <w:bottom w:val="single" w:sz="4" w:space="0" w:color="auto"/>
              <w:right w:val="single" w:sz="4" w:space="0" w:color="auto"/>
            </w:tcBorders>
          </w:tcPr>
          <w:p w14:paraId="51ED0874" w14:textId="77777777" w:rsidR="002F6F29" w:rsidRPr="00690A26" w:rsidRDefault="002F6F29" w:rsidP="00FB0E40">
            <w:pPr>
              <w:pStyle w:val="TAL"/>
            </w:pPr>
            <w:r>
              <w:rPr>
                <w:lang w:eastAsia="zh-CN"/>
              </w:rPr>
              <w:t>serviceScenarioInds</w:t>
            </w:r>
          </w:p>
        </w:tc>
        <w:tc>
          <w:tcPr>
            <w:tcW w:w="1559" w:type="dxa"/>
            <w:tcBorders>
              <w:top w:val="single" w:sz="4" w:space="0" w:color="auto"/>
              <w:left w:val="single" w:sz="4" w:space="0" w:color="auto"/>
              <w:bottom w:val="single" w:sz="4" w:space="0" w:color="auto"/>
              <w:right w:val="single" w:sz="4" w:space="0" w:color="auto"/>
            </w:tcBorders>
          </w:tcPr>
          <w:p w14:paraId="0D6A258E" w14:textId="77777777" w:rsidR="002F6F29" w:rsidRPr="00690A26" w:rsidRDefault="002F6F29" w:rsidP="00FB0E40">
            <w:pPr>
              <w:pStyle w:val="TAL"/>
            </w:pPr>
            <w:r>
              <w:rPr>
                <w:lang w:eastAsia="zh-CN"/>
              </w:rPr>
              <w:t>array(ServiceScenarioInd)</w:t>
            </w:r>
          </w:p>
        </w:tc>
        <w:tc>
          <w:tcPr>
            <w:tcW w:w="425" w:type="dxa"/>
            <w:tcBorders>
              <w:top w:val="single" w:sz="4" w:space="0" w:color="auto"/>
              <w:left w:val="single" w:sz="4" w:space="0" w:color="auto"/>
              <w:bottom w:val="single" w:sz="4" w:space="0" w:color="auto"/>
              <w:right w:val="single" w:sz="4" w:space="0" w:color="auto"/>
            </w:tcBorders>
          </w:tcPr>
          <w:p w14:paraId="3C2F8324" w14:textId="77777777" w:rsidR="002F6F29" w:rsidRPr="00690A26" w:rsidRDefault="002F6F29" w:rsidP="00FB0E4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C6CBA8" w14:textId="77777777" w:rsidR="002F6F29" w:rsidRPr="00690A26" w:rsidRDefault="002F6F29" w:rsidP="00FB0E40">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7F9BC3" w14:textId="77777777" w:rsidR="002F6F29" w:rsidRPr="00690A26" w:rsidRDefault="002F6F29" w:rsidP="00FB0E40">
            <w:pPr>
              <w:pStyle w:val="TAL"/>
              <w:rPr>
                <w:rFonts w:cs="Arial"/>
                <w:szCs w:val="18"/>
              </w:rPr>
            </w:pPr>
            <w:r>
              <w:t>When present, this IE shall indicate the service scenario</w:t>
            </w:r>
            <w:r>
              <w:rPr>
                <w:lang w:eastAsia="zh-CN"/>
              </w:rPr>
              <w:t xml:space="preserve"> </w:t>
            </w:r>
            <w:r>
              <w:t>which the bsfInfo targeting for.</w:t>
            </w:r>
            <w:r>
              <w:rPr>
                <w:lang w:eastAsia="zh-CN"/>
              </w:rPr>
              <w:t xml:space="preserve"> e.g</w:t>
            </w:r>
            <w:r>
              <w:rPr>
                <w:color w:val="000000"/>
                <w:lang w:eastAsia="zh-CN"/>
              </w:rPr>
              <w:t xml:space="preserve">., </w:t>
            </w:r>
            <w:r>
              <w:rPr>
                <w:color w:val="000000"/>
                <w:lang w:val="en-US" w:eastAsia="zh-CN"/>
              </w:rPr>
              <w:t>target for a specific service type such as voice, data or voice and data, target for a specific service application such as IoT or NPN.</w:t>
            </w:r>
          </w:p>
        </w:tc>
      </w:tr>
      <w:tr w:rsidR="00525FEE" w:rsidRPr="00690A26" w14:paraId="146BCC87" w14:textId="77777777" w:rsidTr="00FB0E40">
        <w:trPr>
          <w:jc w:val="center"/>
          <w:ins w:id="37" w:author="Ericsson JL CT4#133" w:date="2026-01-19T18:49:00Z"/>
        </w:trPr>
        <w:tc>
          <w:tcPr>
            <w:tcW w:w="2090" w:type="dxa"/>
            <w:tcBorders>
              <w:top w:val="single" w:sz="4" w:space="0" w:color="auto"/>
              <w:left w:val="single" w:sz="4" w:space="0" w:color="auto"/>
              <w:bottom w:val="single" w:sz="4" w:space="0" w:color="auto"/>
              <w:right w:val="single" w:sz="4" w:space="0" w:color="auto"/>
            </w:tcBorders>
          </w:tcPr>
          <w:p w14:paraId="590123E0" w14:textId="0A8B2BCE" w:rsidR="00525FEE" w:rsidRDefault="001C729F" w:rsidP="00525FEE">
            <w:pPr>
              <w:pStyle w:val="TAL"/>
              <w:rPr>
                <w:ins w:id="38" w:author="Ericsson JL CT4#133" w:date="2026-01-19T18:49:00Z" w16du:dateUtc="2026-01-19T10:49:00Z"/>
                <w:lang w:eastAsia="zh-CN"/>
              </w:rPr>
            </w:pPr>
            <w:ins w:id="39" w:author="Ericsson JL CT4#133 Rev1" w:date="2026-02-10T20:37:00Z" w16du:dateUtc="2026-02-10T12:37:00Z">
              <w:r w:rsidRPr="001C729F">
                <w:rPr>
                  <w:lang w:val="fr-FR" w:eastAsia="zh-CN"/>
                </w:rPr>
                <w:t>macAddrPatterns</w:t>
              </w:r>
            </w:ins>
          </w:p>
        </w:tc>
        <w:tc>
          <w:tcPr>
            <w:tcW w:w="1559" w:type="dxa"/>
            <w:tcBorders>
              <w:top w:val="single" w:sz="4" w:space="0" w:color="auto"/>
              <w:left w:val="single" w:sz="4" w:space="0" w:color="auto"/>
              <w:bottom w:val="single" w:sz="4" w:space="0" w:color="auto"/>
              <w:right w:val="single" w:sz="4" w:space="0" w:color="auto"/>
            </w:tcBorders>
          </w:tcPr>
          <w:p w14:paraId="1BCA2643" w14:textId="0E2059CE" w:rsidR="00525FEE" w:rsidRDefault="001C729F" w:rsidP="00525FEE">
            <w:pPr>
              <w:pStyle w:val="TAL"/>
              <w:rPr>
                <w:ins w:id="40" w:author="Ericsson JL CT4#133" w:date="2026-01-19T18:49:00Z" w16du:dateUtc="2026-01-19T10:49:00Z"/>
                <w:lang w:eastAsia="zh-CN"/>
              </w:rPr>
            </w:pPr>
            <w:ins w:id="41" w:author="Ericsson JL CT4#133 Rev1" w:date="2026-02-10T20:37:00Z" w16du:dateUtc="2026-02-10T12:37:00Z">
              <w:r>
                <w:rPr>
                  <w:lang w:val="fr-FR" w:eastAsia="zh-CN"/>
                </w:rPr>
                <w:t>array(</w:t>
              </w:r>
            </w:ins>
            <w:ins w:id="42" w:author="Ericsson JL CT4#133" w:date="2026-01-19T18:49:00Z" w16du:dateUtc="2026-01-19T10:49:00Z">
              <w:r w:rsidR="00525FEE">
                <w:rPr>
                  <w:lang w:val="fr-FR" w:eastAsia="zh-CN"/>
                </w:rPr>
                <w:t>string</w:t>
              </w:r>
            </w:ins>
            <w:ins w:id="43" w:author="Ericsson JL CT4#133 Rev1" w:date="2026-02-10T20:38:00Z" w16du:dateUtc="2026-02-10T12:38:00Z">
              <w:r>
                <w:rPr>
                  <w:lang w:val="fr-FR" w:eastAsia="zh-CN"/>
                </w:rPr>
                <w:t>)</w:t>
              </w:r>
            </w:ins>
          </w:p>
        </w:tc>
        <w:tc>
          <w:tcPr>
            <w:tcW w:w="425" w:type="dxa"/>
            <w:tcBorders>
              <w:top w:val="single" w:sz="4" w:space="0" w:color="auto"/>
              <w:left w:val="single" w:sz="4" w:space="0" w:color="auto"/>
              <w:bottom w:val="single" w:sz="4" w:space="0" w:color="auto"/>
              <w:right w:val="single" w:sz="4" w:space="0" w:color="auto"/>
            </w:tcBorders>
          </w:tcPr>
          <w:p w14:paraId="352AA2AB" w14:textId="675CCC22" w:rsidR="00525FEE" w:rsidRDefault="00525FEE" w:rsidP="00525FEE">
            <w:pPr>
              <w:pStyle w:val="TAC"/>
              <w:rPr>
                <w:ins w:id="44" w:author="Ericsson JL CT4#133" w:date="2026-01-19T18:49:00Z" w16du:dateUtc="2026-01-19T10:49:00Z"/>
                <w:lang w:eastAsia="zh-CN"/>
              </w:rPr>
            </w:pPr>
            <w:ins w:id="45" w:author="Ericsson JL CT4#133" w:date="2026-01-19T18:49:00Z" w16du:dateUtc="2026-01-19T10:49:00Z">
              <w:r>
                <w:rPr>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3FAF5B27" w14:textId="0E1E346E" w:rsidR="00525FEE" w:rsidRDefault="00525FEE" w:rsidP="00525FEE">
            <w:pPr>
              <w:pStyle w:val="TAL"/>
              <w:rPr>
                <w:ins w:id="46" w:author="Ericsson JL CT4#133" w:date="2026-01-19T18:49:00Z" w16du:dateUtc="2026-01-19T10:49:00Z"/>
                <w:lang w:eastAsia="zh-CN"/>
              </w:rPr>
            </w:pPr>
            <w:ins w:id="47" w:author="Ericsson JL CT4#133" w:date="2026-01-19T18:49:00Z" w16du:dateUtc="2026-01-19T10:49:00Z">
              <w:r>
                <w:rPr>
                  <w:lang w:val="fr-FR" w:eastAsia="zh-CN"/>
                </w:rPr>
                <w:t>1</w:t>
              </w:r>
            </w:ins>
            <w:ins w:id="48" w:author="Ericsson JL CT4#133 Rev1" w:date="2026-02-10T20:38:00Z" w16du:dateUtc="2026-02-10T12:38:00Z">
              <w:r w:rsidR="001C729F">
                <w:rPr>
                  <w:lang w:val="fr-FR" w:eastAsia="zh-CN"/>
                </w:rPr>
                <w:t>..N</w:t>
              </w:r>
            </w:ins>
          </w:p>
        </w:tc>
        <w:tc>
          <w:tcPr>
            <w:tcW w:w="4359" w:type="dxa"/>
            <w:tcBorders>
              <w:top w:val="single" w:sz="4" w:space="0" w:color="auto"/>
              <w:left w:val="single" w:sz="4" w:space="0" w:color="auto"/>
              <w:bottom w:val="single" w:sz="4" w:space="0" w:color="auto"/>
              <w:right w:val="single" w:sz="4" w:space="0" w:color="auto"/>
            </w:tcBorders>
          </w:tcPr>
          <w:p w14:paraId="5B38B466" w14:textId="557B1CA9" w:rsidR="00525FEE" w:rsidRDefault="001C729F" w:rsidP="00525FEE">
            <w:pPr>
              <w:pStyle w:val="TAL"/>
              <w:rPr>
                <w:ins w:id="49" w:author="Ericsson JL CT4#133 Rev1" w:date="2026-02-10T20:47:00Z" w16du:dateUtc="2026-02-10T12:47:00Z"/>
                <w:rFonts w:cs="Arial"/>
                <w:szCs w:val="18"/>
                <w:lang w:eastAsia="zh-CN"/>
              </w:rPr>
            </w:pPr>
            <w:ins w:id="50" w:author="Ericsson JL CT4#133 Rev1" w:date="2026-02-10T20:38:00Z" w16du:dateUtc="2026-02-10T12:38:00Z">
              <w:r>
                <w:rPr>
                  <w:rFonts w:cs="Arial"/>
                  <w:szCs w:val="18"/>
                  <w:lang w:eastAsia="zh-CN"/>
                </w:rPr>
                <w:t xml:space="preserve">When present, this IE shall contain </w:t>
              </w:r>
            </w:ins>
            <w:ins w:id="51" w:author="Ericsson JL CT4#133 Rev1" w:date="2026-02-10T20:39:00Z" w16du:dateUtc="2026-02-10T12:39:00Z">
              <w:r>
                <w:rPr>
                  <w:rFonts w:cs="Arial"/>
                  <w:szCs w:val="18"/>
                  <w:lang w:eastAsia="zh-CN"/>
                </w:rPr>
                <w:t xml:space="preserve">a list of patterns </w:t>
              </w:r>
            </w:ins>
            <w:ins w:id="52" w:author="Ericsson JL CT4#133" w:date="2026-01-19T18:49:00Z" w16du:dateUtc="2026-01-19T10:49:00Z">
              <w:r w:rsidR="00525FEE">
                <w:rPr>
                  <w:rFonts w:cs="Arial"/>
                  <w:szCs w:val="18"/>
                  <w:lang w:eastAsia="zh-CN"/>
                </w:rPr>
                <w:t>(</w:t>
              </w:r>
            </w:ins>
            <w:ins w:id="53" w:author="Ericsson JL CT4#133 Rev1" w:date="2026-02-10T20:46:00Z" w16du:dateUtc="2026-02-10T12:46:00Z">
              <w:r w:rsidR="00747CD7" w:rsidRPr="00690A26">
                <w:rPr>
                  <w:rFonts w:cs="Arial"/>
                  <w:szCs w:val="18"/>
                </w:rPr>
                <w:t xml:space="preserve">regular expression </w:t>
              </w:r>
            </w:ins>
            <w:ins w:id="54" w:author="Ericsson JL CT4#133" w:date="2026-01-19T18:49:00Z" w16du:dateUtc="2026-01-19T10:49:00Z">
              <w:r w:rsidR="00525FEE" w:rsidRPr="00572211">
                <w:rPr>
                  <w:lang w:val="en-US"/>
                </w:rPr>
                <w:t>according to the ECMA</w:t>
              </w:r>
            </w:ins>
            <w:ins w:id="55" w:author="Ericsson JL CT4#133 Rev1" w:date="2026-02-10T21:08:00Z" w16du:dateUtc="2026-02-10T13:08:00Z">
              <w:r w:rsidR="00C900A8">
                <w:rPr>
                  <w:lang w:val="en-US"/>
                </w:rPr>
                <w:noBreakHyphen/>
              </w:r>
            </w:ins>
            <w:ins w:id="56" w:author="Ericsson JL CT4#133" w:date="2026-01-19T18:49:00Z" w16du:dateUtc="2026-01-19T10:49:00Z">
              <w:r w:rsidR="00525FEE" w:rsidRPr="00572211">
                <w:rPr>
                  <w:lang w:val="en-US"/>
                </w:rPr>
                <w:t>262</w:t>
              </w:r>
            </w:ins>
            <w:ins w:id="57" w:author="Ericsson JL CT4#133 Rev1" w:date="2026-02-10T20:39:00Z" w16du:dateUtc="2026-02-10T12:39:00Z">
              <w:r>
                <w:rPr>
                  <w:lang w:val="en-US"/>
                </w:rPr>
                <w:t> </w:t>
              </w:r>
            </w:ins>
            <w:ins w:id="58" w:author="Ericsson JL CT4#133" w:date="2026-01-19T18:49:00Z" w16du:dateUtc="2026-01-19T10:49:00Z">
              <w:r w:rsidR="00525FEE" w:rsidRPr="00572211">
                <w:rPr>
                  <w:lang w:val="en-US"/>
                </w:rPr>
                <w:t>dialect </w:t>
              </w:r>
              <w:r w:rsidR="00525FEE" w:rsidRPr="00AE5D94">
                <w:rPr>
                  <w:rFonts w:cs="Arial"/>
                  <w:szCs w:val="18"/>
                </w:rPr>
                <w:t>[</w:t>
              </w:r>
              <w:r w:rsidR="00525FEE">
                <w:rPr>
                  <w:rFonts w:cs="Arial"/>
                  <w:szCs w:val="18"/>
                </w:rPr>
                <w:t>8</w:t>
              </w:r>
              <w:r w:rsidR="00525FEE" w:rsidRPr="00AE5D94">
                <w:rPr>
                  <w:rFonts w:cs="Arial"/>
                  <w:szCs w:val="18"/>
                </w:rPr>
                <w:t>]</w:t>
              </w:r>
              <w:r w:rsidR="00525FEE">
                <w:rPr>
                  <w:rFonts w:cs="Arial"/>
                  <w:szCs w:val="18"/>
                </w:rPr>
                <w:t xml:space="preserve">) identifying the </w:t>
              </w:r>
              <w:r w:rsidR="0053062E">
                <w:rPr>
                  <w:rFonts w:cs="Arial"/>
                  <w:szCs w:val="18"/>
                </w:rPr>
                <w:t>range</w:t>
              </w:r>
            </w:ins>
            <w:ins w:id="59" w:author="Ericsson JL CT4#133 Rev1" w:date="2026-02-10T21:07:00Z" w16du:dateUtc="2026-02-10T13:07:00Z">
              <w:r w:rsidR="00395C74">
                <w:rPr>
                  <w:rFonts w:cs="Arial"/>
                  <w:szCs w:val="18"/>
                </w:rPr>
                <w:t>(s)</w:t>
              </w:r>
            </w:ins>
            <w:ins w:id="60" w:author="Ericsson JL CT4#133" w:date="2026-01-19T18:49:00Z" w16du:dateUtc="2026-01-19T10:49:00Z">
              <w:r w:rsidR="0053062E">
                <w:rPr>
                  <w:rFonts w:cs="Arial"/>
                  <w:szCs w:val="18"/>
                </w:rPr>
                <w:t xml:space="preserve"> of UE</w:t>
              </w:r>
            </w:ins>
            <w:ins w:id="61" w:author="Ericsson JL CT4#133" w:date="2026-01-19T18:50:00Z" w16du:dateUtc="2026-01-19T10:50:00Z">
              <w:r w:rsidR="0053062E">
                <w:rPr>
                  <w:rFonts w:cs="Arial"/>
                  <w:szCs w:val="18"/>
                </w:rPr>
                <w:t xml:space="preserve"> </w:t>
              </w:r>
            </w:ins>
            <w:ins w:id="62" w:author="Ericsson JL CT4#133" w:date="2026-01-19T18:49:00Z" w16du:dateUtc="2026-01-19T10:49:00Z">
              <w:r w:rsidR="0053062E">
                <w:rPr>
                  <w:rFonts w:cs="Arial"/>
                  <w:szCs w:val="18"/>
                </w:rPr>
                <w:t xml:space="preserve">Mac Addresses </w:t>
              </w:r>
              <w:r w:rsidR="00525FEE">
                <w:rPr>
                  <w:rFonts w:cs="Arial"/>
                  <w:szCs w:val="18"/>
                  <w:lang w:eastAsia="zh-CN"/>
                </w:rPr>
                <w:t xml:space="preserve">served by the </w:t>
              </w:r>
            </w:ins>
            <w:ins w:id="63" w:author="Ericsson JL CT4#133" w:date="2026-01-19T18:50:00Z" w16du:dateUtc="2026-01-19T10:50:00Z">
              <w:r w:rsidR="0053062E">
                <w:rPr>
                  <w:rFonts w:cs="Arial"/>
                  <w:szCs w:val="18"/>
                  <w:lang w:eastAsia="zh-CN"/>
                </w:rPr>
                <w:t>BSF</w:t>
              </w:r>
            </w:ins>
            <w:ins w:id="64" w:author="Ericsson JL CT4#133" w:date="2026-01-19T18:49:00Z" w16du:dateUtc="2026-01-19T10:49:00Z">
              <w:r w:rsidR="00525FEE">
                <w:rPr>
                  <w:rFonts w:cs="Arial"/>
                  <w:szCs w:val="18"/>
                  <w:lang w:eastAsia="zh-CN"/>
                </w:rPr>
                <w:t>.</w:t>
              </w:r>
            </w:ins>
          </w:p>
          <w:p w14:paraId="2949B3C7" w14:textId="4BF13CD7" w:rsidR="009B1E3B" w:rsidDel="00250F46" w:rsidRDefault="009B1E3B" w:rsidP="00525FEE">
            <w:pPr>
              <w:pStyle w:val="TAL"/>
              <w:rPr>
                <w:ins w:id="65" w:author="Ericsson JL CT4#133" w:date="2026-01-19T18:50:00Z" w16du:dateUtc="2026-01-19T10:50:00Z"/>
                <w:del w:id="66" w:author="Ericsson JL CT4#133 Rev1" w:date="2026-02-10T20:57:00Z" w16du:dateUtc="2026-02-10T12:57:00Z"/>
                <w:rFonts w:cs="Arial"/>
                <w:szCs w:val="18"/>
                <w:lang w:eastAsia="zh-CN"/>
              </w:rPr>
            </w:pPr>
          </w:p>
          <w:p w14:paraId="13EEABBC" w14:textId="77777777" w:rsidR="00EA47E0" w:rsidRDefault="00EA47E0" w:rsidP="00525FEE">
            <w:pPr>
              <w:pStyle w:val="TAL"/>
              <w:rPr>
                <w:ins w:id="67" w:author="Ericsson JL CT4#133 Rev1" w:date="2026-02-10T20:58:00Z" w16du:dateUtc="2026-02-10T12:58:00Z"/>
                <w:rFonts w:cs="Arial"/>
                <w:szCs w:val="18"/>
                <w:lang w:eastAsia="zh-CN"/>
              </w:rPr>
            </w:pPr>
            <w:ins w:id="68" w:author="Ericsson JL CT4#133" w:date="2026-01-19T18:50:00Z" w16du:dateUtc="2026-01-19T10:50:00Z">
              <w:r>
                <w:rPr>
                  <w:rFonts w:cs="Arial"/>
                  <w:szCs w:val="18"/>
                  <w:lang w:eastAsia="zh-CN"/>
                </w:rPr>
                <w:t>Absence of this IE means that the BSF can serve any</w:t>
              </w:r>
            </w:ins>
            <w:ins w:id="69" w:author="Ericsson JL CT4#133" w:date="2026-01-19T18:51:00Z" w16du:dateUtc="2026-01-19T10:51:00Z">
              <w:r>
                <w:rPr>
                  <w:rFonts w:cs="Arial"/>
                  <w:szCs w:val="18"/>
                  <w:lang w:eastAsia="zh-CN"/>
                </w:rPr>
                <w:t xml:space="preserve"> UE MAC Address.</w:t>
              </w:r>
            </w:ins>
          </w:p>
          <w:p w14:paraId="16773506" w14:textId="77777777" w:rsidR="006742D7" w:rsidRDefault="006742D7" w:rsidP="006742D7">
            <w:pPr>
              <w:pStyle w:val="TAL"/>
              <w:rPr>
                <w:ins w:id="70" w:author="Ericsson JL CT4#133 Rev1" w:date="2026-02-10T21:00:00Z" w16du:dateUtc="2026-02-10T13:00:00Z"/>
                <w:rFonts w:cs="Arial"/>
                <w:szCs w:val="18"/>
                <w:lang w:eastAsia="zh-CN"/>
              </w:rPr>
            </w:pPr>
          </w:p>
          <w:p w14:paraId="32113B84" w14:textId="5BA650D0" w:rsidR="00250F46" w:rsidRDefault="00250F46" w:rsidP="006742D7">
            <w:pPr>
              <w:pStyle w:val="TAL"/>
              <w:rPr>
                <w:ins w:id="71" w:author="Ericsson JL CT4#133 Rev1" w:date="2026-02-10T20:58:00Z" w16du:dateUtc="2026-02-10T12:58:00Z"/>
                <w:rFonts w:cs="Arial"/>
                <w:szCs w:val="18"/>
                <w:lang w:eastAsia="zh-CN"/>
              </w:rPr>
            </w:pPr>
            <w:ins w:id="72" w:author="Ericsson JL CT4#133 Rev1" w:date="2026-02-10T20:58:00Z" w16du:dateUtc="2026-02-10T12:58:00Z">
              <w:r>
                <w:rPr>
                  <w:rFonts w:cs="Arial"/>
                  <w:szCs w:val="18"/>
                  <w:lang w:eastAsia="zh-CN"/>
                </w:rPr>
                <w:t>Example</w:t>
              </w:r>
            </w:ins>
            <w:ins w:id="73" w:author="Ericsson JL CT4#133 Rev1" w:date="2026-02-10T21:00:00Z" w16du:dateUtc="2026-02-10T13:00:00Z">
              <w:r w:rsidR="006742D7">
                <w:rPr>
                  <w:rFonts w:cs="Arial"/>
                  <w:szCs w:val="18"/>
                  <w:lang w:eastAsia="zh-CN"/>
                </w:rPr>
                <w:t xml:space="preserve"> Pattern</w:t>
              </w:r>
            </w:ins>
            <w:ins w:id="74" w:author="Ericsson JL CT4#133 Rev1" w:date="2026-02-10T20:58:00Z" w16du:dateUtc="2026-02-10T12:58:00Z">
              <w:r>
                <w:rPr>
                  <w:rFonts w:cs="Arial"/>
                  <w:szCs w:val="18"/>
                  <w:lang w:eastAsia="zh-CN"/>
                </w:rPr>
                <w:t>:</w:t>
              </w:r>
            </w:ins>
          </w:p>
          <w:p w14:paraId="5A250D7E" w14:textId="77777777" w:rsidR="00250F46" w:rsidRDefault="00250F46" w:rsidP="00250F46">
            <w:pPr>
              <w:pStyle w:val="TAL"/>
              <w:ind w:left="284"/>
              <w:rPr>
                <w:ins w:id="75" w:author="Ericsson JL CT4#133 Rev1" w:date="2026-02-10T20:58:00Z" w16du:dateUtc="2026-02-10T12:58:00Z"/>
                <w:rFonts w:cs="Arial"/>
                <w:szCs w:val="18"/>
                <w:lang w:eastAsia="zh-CN"/>
              </w:rPr>
            </w:pPr>
          </w:p>
          <w:p w14:paraId="4548C9A0" w14:textId="23D222C4" w:rsidR="00250F46" w:rsidRDefault="008F0B7A" w:rsidP="00250F46">
            <w:pPr>
              <w:pStyle w:val="TAL"/>
              <w:ind w:left="284"/>
              <w:rPr>
                <w:ins w:id="76" w:author="Ericsson JL CT4#133" w:date="2026-01-19T18:49:00Z" w16du:dateUtc="2026-01-19T10:49:00Z"/>
              </w:rPr>
            </w:pPr>
            <w:ins w:id="77" w:author="Ericsson JL CT4#133 Rev1" w:date="2026-02-10T21:04:00Z" w16du:dateUtc="2026-02-10T13:04:00Z">
              <w:r>
                <w:rPr>
                  <w:rFonts w:cs="Arial"/>
                  <w:szCs w:val="18"/>
                  <w:lang w:eastAsia="zh-CN"/>
                </w:rPr>
                <w:t>The v</w:t>
              </w:r>
            </w:ins>
            <w:ins w:id="78" w:author="Ericsson JL CT4#133 Rev1" w:date="2026-02-10T21:01:00Z" w16du:dateUtc="2026-02-10T13:01:00Z">
              <w:r w:rsidR="006742D7">
                <w:rPr>
                  <w:rFonts w:cs="Arial"/>
                  <w:szCs w:val="18"/>
                  <w:lang w:eastAsia="zh-CN"/>
                </w:rPr>
                <w:t xml:space="preserve">alue </w:t>
              </w:r>
            </w:ins>
            <w:ins w:id="79" w:author="Ericsson JL CT4#133 Rev1" w:date="2026-02-10T20:58:00Z" w16du:dateUtc="2026-02-10T12:58:00Z">
              <w:r w:rsidR="00250F46">
                <w:rPr>
                  <w:rFonts w:cs="Arial"/>
                  <w:szCs w:val="18"/>
                  <w:lang w:eastAsia="zh-CN"/>
                </w:rPr>
                <w:t>"</w:t>
              </w:r>
            </w:ins>
            <w:ins w:id="80" w:author="Ericsson JL CT4#133 Rev1" w:date="2026-02-10T20:59:00Z" w16du:dateUtc="2026-02-10T12:59:00Z">
              <w:r w:rsidR="00F020E8">
                <w:rPr>
                  <w:rFonts w:cs="Arial"/>
                  <w:szCs w:val="18"/>
                  <w:lang w:eastAsia="zh-CN"/>
                </w:rPr>
                <w:t>^</w:t>
              </w:r>
            </w:ins>
            <w:ins w:id="81" w:author="Ericsson JL CT4#133 Rev1" w:date="2026-02-10T20:58:00Z" w16du:dateUtc="2026-02-10T12:58:00Z">
              <w:r w:rsidR="00250F46">
                <w:rPr>
                  <w:rFonts w:cs="Arial"/>
                  <w:szCs w:val="18"/>
                  <w:lang w:eastAsia="zh-CN"/>
                </w:rPr>
                <w:t>01ABCD[0-9a-fA-F]{6}</w:t>
              </w:r>
            </w:ins>
            <w:ins w:id="82" w:author="Ericsson JL CT4#133 Rev1" w:date="2026-02-10T20:59:00Z" w16du:dateUtc="2026-02-10T12:59:00Z">
              <w:r w:rsidR="00F020E8">
                <w:rPr>
                  <w:rFonts w:cs="Arial"/>
                  <w:szCs w:val="18"/>
                  <w:lang w:eastAsia="zh-CN"/>
                </w:rPr>
                <w:t>$</w:t>
              </w:r>
            </w:ins>
            <w:ins w:id="83" w:author="Ericsson JL CT4#133 Rev1" w:date="2026-02-10T20:58:00Z" w16du:dateUtc="2026-02-10T12:58:00Z">
              <w:r w:rsidR="00250F46">
                <w:rPr>
                  <w:rFonts w:cs="Arial"/>
                  <w:szCs w:val="18"/>
                  <w:lang w:eastAsia="zh-CN"/>
                </w:rPr>
                <w:t xml:space="preserve">" identifies </w:t>
              </w:r>
            </w:ins>
            <w:ins w:id="84" w:author="Ericsson JL CT4#133 Rev1" w:date="2026-02-10T21:04:00Z" w16du:dateUtc="2026-02-10T13:04:00Z">
              <w:r w:rsidR="00972EFE">
                <w:rPr>
                  <w:rFonts w:cs="Arial"/>
                  <w:szCs w:val="18"/>
                  <w:lang w:eastAsia="zh-CN"/>
                </w:rPr>
                <w:t xml:space="preserve">the </w:t>
              </w:r>
            </w:ins>
            <w:ins w:id="85" w:author="Ericsson JL CT4#133 Rev1" w:date="2026-02-10T20:58:00Z" w16du:dateUtc="2026-02-10T12:58:00Z">
              <w:r w:rsidR="00250F46">
                <w:rPr>
                  <w:rFonts w:cs="Arial"/>
                  <w:szCs w:val="18"/>
                  <w:lang w:eastAsia="zh-CN"/>
                </w:rPr>
                <w:t>UE MAC address range from "01</w:t>
              </w:r>
            </w:ins>
            <w:ins w:id="86" w:author="Ericsson JL CT4#133 Rev1" w:date="2026-02-10T21:02:00Z" w16du:dateUtc="2026-02-10T13:02:00Z">
              <w:r w:rsidR="00F2112D">
                <w:rPr>
                  <w:rFonts w:cs="Arial"/>
                  <w:szCs w:val="18"/>
                  <w:lang w:eastAsia="zh-CN"/>
                </w:rPr>
                <w:t>:</w:t>
              </w:r>
            </w:ins>
            <w:ins w:id="87" w:author="Ericsson JL CT4#133 Rev1" w:date="2026-02-10T20:58:00Z" w16du:dateUtc="2026-02-10T12:58:00Z">
              <w:r w:rsidR="00250F46">
                <w:rPr>
                  <w:rFonts w:cs="Arial"/>
                  <w:szCs w:val="18"/>
                  <w:lang w:eastAsia="zh-CN"/>
                </w:rPr>
                <w:t>AB</w:t>
              </w:r>
            </w:ins>
            <w:ins w:id="88" w:author="Ericsson JL CT4#133 Rev1" w:date="2026-02-10T21:02:00Z" w16du:dateUtc="2026-02-10T13:02:00Z">
              <w:r w:rsidR="00F2112D">
                <w:rPr>
                  <w:rFonts w:cs="Arial"/>
                  <w:szCs w:val="18"/>
                  <w:lang w:eastAsia="zh-CN"/>
                </w:rPr>
                <w:t>:</w:t>
              </w:r>
            </w:ins>
            <w:ins w:id="89" w:author="Ericsson JL CT4#133 Rev1" w:date="2026-02-10T20:58:00Z" w16du:dateUtc="2026-02-10T12:58:00Z">
              <w:r w:rsidR="00250F46">
                <w:rPr>
                  <w:rFonts w:cs="Arial"/>
                  <w:szCs w:val="18"/>
                  <w:lang w:eastAsia="zh-CN"/>
                </w:rPr>
                <w:t>CD</w:t>
              </w:r>
            </w:ins>
            <w:ins w:id="90" w:author="Ericsson JL CT4#133 Rev1" w:date="2026-02-10T21:02:00Z" w16du:dateUtc="2026-02-10T13:02:00Z">
              <w:r w:rsidR="00F2112D">
                <w:rPr>
                  <w:rFonts w:cs="Arial"/>
                  <w:szCs w:val="18"/>
                  <w:lang w:eastAsia="zh-CN"/>
                </w:rPr>
                <w:t>:</w:t>
              </w:r>
            </w:ins>
            <w:ins w:id="91" w:author="Ericsson JL CT4#133 Rev1" w:date="2026-02-10T20:58:00Z" w16du:dateUtc="2026-02-10T12:58:00Z">
              <w:r w:rsidR="00250F46">
                <w:rPr>
                  <w:rFonts w:cs="Arial"/>
                  <w:szCs w:val="18"/>
                  <w:lang w:eastAsia="zh-CN"/>
                </w:rPr>
                <w:t>00</w:t>
              </w:r>
            </w:ins>
            <w:ins w:id="92" w:author="Ericsson JL CT4#133 Rev1" w:date="2026-02-10T21:02:00Z" w16du:dateUtc="2026-02-10T13:02:00Z">
              <w:r w:rsidR="00F2112D">
                <w:rPr>
                  <w:rFonts w:cs="Arial"/>
                  <w:szCs w:val="18"/>
                  <w:lang w:eastAsia="zh-CN"/>
                </w:rPr>
                <w:t>:</w:t>
              </w:r>
            </w:ins>
            <w:ins w:id="93" w:author="Ericsson JL CT4#133 Rev1" w:date="2026-02-10T20:58:00Z" w16du:dateUtc="2026-02-10T12:58:00Z">
              <w:r w:rsidR="00250F46">
                <w:rPr>
                  <w:rFonts w:cs="Arial"/>
                  <w:szCs w:val="18"/>
                  <w:lang w:eastAsia="zh-CN"/>
                </w:rPr>
                <w:t>00</w:t>
              </w:r>
            </w:ins>
            <w:ins w:id="94" w:author="Ericsson JL CT4#133 Rev1" w:date="2026-02-10T21:02:00Z" w16du:dateUtc="2026-02-10T13:02:00Z">
              <w:r w:rsidR="00F2112D">
                <w:rPr>
                  <w:rFonts w:cs="Arial"/>
                  <w:szCs w:val="18"/>
                  <w:lang w:eastAsia="zh-CN"/>
                </w:rPr>
                <w:t>:</w:t>
              </w:r>
            </w:ins>
            <w:ins w:id="95" w:author="Ericsson JL CT4#133 Rev1" w:date="2026-02-10T20:58:00Z" w16du:dateUtc="2026-02-10T12:58:00Z">
              <w:r w:rsidR="00250F46">
                <w:rPr>
                  <w:rFonts w:cs="Arial"/>
                  <w:szCs w:val="18"/>
                  <w:lang w:eastAsia="zh-CN"/>
                </w:rPr>
                <w:t>00" to "01</w:t>
              </w:r>
            </w:ins>
            <w:ins w:id="96" w:author="Ericsson JL CT4#133 Rev1" w:date="2026-02-10T21:03:00Z" w16du:dateUtc="2026-02-10T13:03:00Z">
              <w:r w:rsidR="00F2112D">
                <w:rPr>
                  <w:rFonts w:cs="Arial"/>
                  <w:szCs w:val="18"/>
                  <w:lang w:eastAsia="zh-CN"/>
                </w:rPr>
                <w:t>:</w:t>
              </w:r>
            </w:ins>
            <w:ins w:id="97" w:author="Ericsson JL CT4#133 Rev1" w:date="2026-02-10T20:58:00Z" w16du:dateUtc="2026-02-10T12:58:00Z">
              <w:r w:rsidR="00250F46">
                <w:rPr>
                  <w:rFonts w:cs="Arial"/>
                  <w:szCs w:val="18"/>
                  <w:lang w:eastAsia="zh-CN"/>
                </w:rPr>
                <w:t>AB</w:t>
              </w:r>
            </w:ins>
            <w:ins w:id="98" w:author="Ericsson JL CT4#133 Rev1" w:date="2026-02-10T21:03:00Z" w16du:dateUtc="2026-02-10T13:03:00Z">
              <w:r w:rsidR="00F2112D">
                <w:rPr>
                  <w:rFonts w:cs="Arial"/>
                  <w:szCs w:val="18"/>
                  <w:lang w:eastAsia="zh-CN"/>
                </w:rPr>
                <w:t>:</w:t>
              </w:r>
            </w:ins>
            <w:ins w:id="99" w:author="Ericsson JL CT4#133 Rev1" w:date="2026-02-10T20:58:00Z" w16du:dateUtc="2026-02-10T12:58:00Z">
              <w:r w:rsidR="00250F46">
                <w:rPr>
                  <w:rFonts w:cs="Arial"/>
                  <w:szCs w:val="18"/>
                  <w:lang w:eastAsia="zh-CN"/>
                </w:rPr>
                <w:t>CD</w:t>
              </w:r>
            </w:ins>
            <w:ins w:id="100" w:author="Ericsson JL CT4#133 Rev1" w:date="2026-02-10T21:03:00Z" w16du:dateUtc="2026-02-10T13:03:00Z">
              <w:r w:rsidR="00F2112D">
                <w:rPr>
                  <w:rFonts w:cs="Arial"/>
                  <w:szCs w:val="18"/>
                  <w:lang w:eastAsia="zh-CN"/>
                </w:rPr>
                <w:t>:</w:t>
              </w:r>
            </w:ins>
            <w:ins w:id="101" w:author="Ericsson JL CT4#133 Rev1" w:date="2026-02-10T20:58:00Z" w16du:dateUtc="2026-02-10T12:58:00Z">
              <w:r w:rsidR="00250F46">
                <w:rPr>
                  <w:rFonts w:cs="Arial"/>
                  <w:szCs w:val="18"/>
                  <w:lang w:eastAsia="zh-CN"/>
                </w:rPr>
                <w:t>FF</w:t>
              </w:r>
            </w:ins>
            <w:ins w:id="102" w:author="Ericsson JL CT4#133 Rev1" w:date="2026-02-10T21:03:00Z" w16du:dateUtc="2026-02-10T13:03:00Z">
              <w:r w:rsidR="00F2112D">
                <w:rPr>
                  <w:rFonts w:cs="Arial"/>
                  <w:szCs w:val="18"/>
                  <w:lang w:eastAsia="zh-CN"/>
                </w:rPr>
                <w:t>:</w:t>
              </w:r>
            </w:ins>
            <w:ins w:id="103" w:author="Ericsson JL CT4#133 Rev1" w:date="2026-02-10T20:58:00Z" w16du:dateUtc="2026-02-10T12:58:00Z">
              <w:r w:rsidR="00250F46">
                <w:rPr>
                  <w:rFonts w:cs="Arial"/>
                  <w:szCs w:val="18"/>
                  <w:lang w:eastAsia="zh-CN"/>
                </w:rPr>
                <w:t>FF</w:t>
              </w:r>
            </w:ins>
            <w:ins w:id="104" w:author="Ericsson JL CT4#133 Rev1" w:date="2026-02-10T21:03:00Z" w16du:dateUtc="2026-02-10T13:03:00Z">
              <w:r w:rsidR="00F2112D">
                <w:rPr>
                  <w:rFonts w:cs="Arial"/>
                  <w:szCs w:val="18"/>
                  <w:lang w:eastAsia="zh-CN"/>
                </w:rPr>
                <w:t>:</w:t>
              </w:r>
            </w:ins>
            <w:ins w:id="105" w:author="Ericsson JL CT4#133 Rev1" w:date="2026-02-10T20:58:00Z" w16du:dateUtc="2026-02-10T12:58:00Z">
              <w:r w:rsidR="00250F46">
                <w:rPr>
                  <w:rFonts w:cs="Arial"/>
                  <w:szCs w:val="18"/>
                  <w:lang w:eastAsia="zh-CN"/>
                </w:rPr>
                <w:t>FF".</w:t>
              </w:r>
            </w:ins>
          </w:p>
        </w:tc>
      </w:tr>
      <w:tr w:rsidR="00525FEE" w:rsidRPr="00690A26" w14:paraId="06873F01" w14:textId="77777777" w:rsidTr="00FB0E4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091569" w14:textId="77777777" w:rsidR="00525FEE" w:rsidRPr="004269F0" w:rsidRDefault="00525FEE" w:rsidP="00525FEE">
            <w:pPr>
              <w:pStyle w:val="TAN"/>
              <w:rPr>
                <w:rFonts w:cs="Arial"/>
                <w:szCs w:val="18"/>
              </w:rPr>
            </w:pPr>
            <w:r w:rsidRPr="00690A26">
              <w:rPr>
                <w:rFonts w:cs="Arial"/>
                <w:szCs w:val="18"/>
              </w:rPr>
              <w:t>NOTE</w:t>
            </w:r>
            <w:r w:rsidRPr="00690A26">
              <w:t>:</w:t>
            </w:r>
            <w:r w:rsidRPr="00690A26">
              <w:tab/>
            </w:r>
            <w:r w:rsidRPr="00690A26">
              <w:rPr>
                <w:rFonts w:cs="Arial"/>
                <w:szCs w:val="18"/>
              </w:rPr>
              <w:t>I</w:t>
            </w:r>
            <w:r w:rsidRPr="00690A26">
              <w:t xml:space="preserve">f none of these parameters </w:t>
            </w:r>
            <w:r>
              <w:t>are</w:t>
            </w:r>
            <w:r w:rsidRPr="00690A26">
              <w:t xml:space="preserve"> provided, the </w:t>
            </w:r>
            <w:r>
              <w:t xml:space="preserve">BSF </w:t>
            </w:r>
            <w:r w:rsidRPr="00690A26">
              <w:t>can serve any SUPI or GPSI</w:t>
            </w:r>
            <w:r>
              <w:t xml:space="preserve"> managed by the PLMN of the BSF instance</w:t>
            </w:r>
            <w:r w:rsidRPr="00690A26">
              <w:t>.</w:t>
            </w:r>
            <w:r>
              <w:t xml:space="preserve"> If "supiRanges" and "gpsiRanges" attributes are absent, and "groupId" is present, the SUPIs / GPSIs served by this BSF instance is determined by the NRF.</w:t>
            </w:r>
          </w:p>
        </w:tc>
      </w:t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tbl>
    <w:p w14:paraId="66417B2E" w14:textId="77777777" w:rsidR="00017138" w:rsidRDefault="00017138" w:rsidP="00EE4089">
      <w:pPr>
        <w:pStyle w:val="PL"/>
        <w:rPr>
          <w:lang w:val="en-US"/>
        </w:rPr>
      </w:pPr>
    </w:p>
    <w:p w14:paraId="4185001B" w14:textId="77777777" w:rsidR="00017138" w:rsidRPr="00690A26" w:rsidRDefault="00017138" w:rsidP="00017138">
      <w:pPr>
        <w:pStyle w:val="PL"/>
        <w:rPr>
          <w:lang w:val="en-US"/>
        </w:rPr>
      </w:pPr>
      <w:bookmarkStart w:id="106" w:name="_Toc24937748"/>
      <w:bookmarkStart w:id="107" w:name="_Toc33962568"/>
      <w:bookmarkStart w:id="108" w:name="_Toc42883337"/>
      <w:bookmarkStart w:id="109" w:name="_Toc49733205"/>
      <w:bookmarkStart w:id="110" w:name="_Toc56690832"/>
    </w:p>
    <w:p w14:paraId="2661EB0B" w14:textId="77777777" w:rsidR="00017138" w:rsidRPr="006B5418" w:rsidRDefault="00017138" w:rsidP="000171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11F089EC" w14:textId="77777777" w:rsidR="00344A17" w:rsidRPr="00690A26" w:rsidRDefault="00344A17" w:rsidP="00344A17">
      <w:pPr>
        <w:pStyle w:val="Heading4"/>
      </w:pPr>
      <w:bookmarkStart w:id="111" w:name="_Toc24937761"/>
      <w:bookmarkStart w:id="112" w:name="_Toc33962581"/>
      <w:bookmarkStart w:id="113" w:name="_Toc42883350"/>
      <w:bookmarkStart w:id="114" w:name="_Toc49733218"/>
      <w:bookmarkStart w:id="115" w:name="_Toc56690863"/>
      <w:bookmarkStart w:id="116" w:name="_Toc218430099"/>
      <w:r w:rsidRPr="00690A26">
        <w:lastRenderedPageBreak/>
        <w:t>6.2.6.1</w:t>
      </w:r>
      <w:r w:rsidRPr="00690A26">
        <w:tab/>
        <w:t>General</w:t>
      </w:r>
      <w:bookmarkEnd w:id="111"/>
      <w:bookmarkEnd w:id="112"/>
      <w:bookmarkEnd w:id="113"/>
      <w:bookmarkEnd w:id="114"/>
      <w:bookmarkEnd w:id="115"/>
      <w:bookmarkEnd w:id="116"/>
    </w:p>
    <w:p w14:paraId="53E7CF64" w14:textId="77777777" w:rsidR="00344A17" w:rsidRPr="00690A26" w:rsidRDefault="00344A17" w:rsidP="00344A17">
      <w:r w:rsidRPr="00690A26">
        <w:t>This clause specifies the application data model supported by the API.</w:t>
      </w:r>
    </w:p>
    <w:p w14:paraId="7F0C130E" w14:textId="77777777" w:rsidR="00344A17" w:rsidRPr="00690A26" w:rsidRDefault="00344A17" w:rsidP="00344A17">
      <w:r w:rsidRPr="00690A26">
        <w:t>Table 6.2.6.1-1 specifies the data types defined for the Nnrf_NFDiscovery</w:t>
      </w:r>
      <w:r>
        <w:t xml:space="preserve"> </w:t>
      </w:r>
      <w:r w:rsidRPr="00690A26">
        <w:t>service based interface protocol.</w:t>
      </w:r>
    </w:p>
    <w:p w14:paraId="0D43F73A" w14:textId="77777777" w:rsidR="00344A17" w:rsidRPr="00690A26" w:rsidRDefault="00344A17" w:rsidP="00344A17">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344A17" w:rsidRPr="00690A26" w14:paraId="53C925F1" w14:textId="77777777" w:rsidTr="00FB0E40">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0370185B" w14:textId="77777777" w:rsidR="00344A17" w:rsidRPr="00690A26" w:rsidRDefault="00344A17" w:rsidP="00FB0E40">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7E631BF1" w14:textId="77777777" w:rsidR="00344A17" w:rsidRPr="00690A26" w:rsidRDefault="00344A17" w:rsidP="00FB0E40">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3B33F84B" w14:textId="77777777" w:rsidR="00344A17" w:rsidRPr="00690A26" w:rsidRDefault="00344A17" w:rsidP="00FB0E40">
            <w:pPr>
              <w:pStyle w:val="TAH"/>
            </w:pPr>
            <w:r w:rsidRPr="00690A26">
              <w:t>Description</w:t>
            </w:r>
          </w:p>
        </w:tc>
      </w:tr>
      <w:tr w:rsidR="00344A17" w:rsidRPr="00690A26" w14:paraId="4E9EF6A4" w14:textId="77777777" w:rsidTr="00FB0E40">
        <w:trPr>
          <w:jc w:val="center"/>
        </w:trPr>
        <w:tc>
          <w:tcPr>
            <w:tcW w:w="2978" w:type="dxa"/>
            <w:tcBorders>
              <w:top w:val="single" w:sz="4" w:space="0" w:color="auto"/>
              <w:left w:val="single" w:sz="4" w:space="0" w:color="auto"/>
              <w:bottom w:val="single" w:sz="4" w:space="0" w:color="auto"/>
              <w:right w:val="single" w:sz="4" w:space="0" w:color="auto"/>
            </w:tcBorders>
          </w:tcPr>
          <w:p w14:paraId="66C18071" w14:textId="77777777" w:rsidR="00344A17" w:rsidRPr="00690A26" w:rsidRDefault="00344A17" w:rsidP="00FB0E40">
            <w:pPr>
              <w:pStyle w:val="TAL"/>
            </w:pPr>
            <w:r w:rsidRPr="00690A26">
              <w:t>SearchResult</w:t>
            </w:r>
          </w:p>
        </w:tc>
        <w:tc>
          <w:tcPr>
            <w:tcW w:w="1557" w:type="dxa"/>
            <w:tcBorders>
              <w:top w:val="single" w:sz="4" w:space="0" w:color="auto"/>
              <w:left w:val="single" w:sz="4" w:space="0" w:color="auto"/>
              <w:bottom w:val="single" w:sz="4" w:space="0" w:color="auto"/>
              <w:right w:val="single" w:sz="4" w:space="0" w:color="auto"/>
            </w:tcBorders>
          </w:tcPr>
          <w:p w14:paraId="28694C7D" w14:textId="77777777" w:rsidR="00344A17" w:rsidRPr="00690A26" w:rsidRDefault="00344A17" w:rsidP="00FB0E40">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6AA81E4A" w14:textId="77777777" w:rsidR="00344A17" w:rsidRPr="00690A26" w:rsidRDefault="00344A17" w:rsidP="00FB0E40">
            <w:pPr>
              <w:pStyle w:val="TAL"/>
              <w:rPr>
                <w:rFonts w:cs="Arial"/>
                <w:szCs w:val="18"/>
              </w:rPr>
            </w:pPr>
            <w:r>
              <w:rPr>
                <w:rFonts w:cs="Arial"/>
                <w:szCs w:val="18"/>
              </w:rPr>
              <w:t>Contains the list of NF Profiles returned in a Discovery response.</w:t>
            </w:r>
          </w:p>
        </w:tc>
      </w:tr>
      <w:tr w:rsidR="00344A17" w:rsidRPr="00690A26" w14:paraId="4BAC6DED" w14:textId="77777777" w:rsidTr="00FB0E40">
        <w:trPr>
          <w:jc w:val="center"/>
        </w:trPr>
        <w:tc>
          <w:tcPr>
            <w:tcW w:w="2978" w:type="dxa"/>
            <w:tcBorders>
              <w:top w:val="single" w:sz="4" w:space="0" w:color="auto"/>
              <w:left w:val="single" w:sz="4" w:space="0" w:color="auto"/>
              <w:bottom w:val="single" w:sz="4" w:space="0" w:color="auto"/>
              <w:right w:val="single" w:sz="4" w:space="0" w:color="auto"/>
            </w:tcBorders>
          </w:tcPr>
          <w:p w14:paraId="4368D1C9" w14:textId="77777777" w:rsidR="00344A17" w:rsidRPr="00690A26" w:rsidRDefault="00344A17" w:rsidP="00FB0E40">
            <w:pPr>
              <w:pStyle w:val="TAL"/>
            </w:pPr>
            <w:r w:rsidRPr="00690A26">
              <w:t>NFProfile</w:t>
            </w:r>
          </w:p>
        </w:tc>
        <w:tc>
          <w:tcPr>
            <w:tcW w:w="1557" w:type="dxa"/>
            <w:tcBorders>
              <w:top w:val="single" w:sz="4" w:space="0" w:color="auto"/>
              <w:left w:val="single" w:sz="4" w:space="0" w:color="auto"/>
              <w:bottom w:val="single" w:sz="4" w:space="0" w:color="auto"/>
              <w:right w:val="single" w:sz="4" w:space="0" w:color="auto"/>
            </w:tcBorders>
          </w:tcPr>
          <w:p w14:paraId="2744EE8D" w14:textId="77777777" w:rsidR="00344A17" w:rsidRPr="00690A26" w:rsidRDefault="00344A17" w:rsidP="00FB0E40">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1A806B98" w14:textId="77777777" w:rsidR="00344A17" w:rsidRPr="00690A26" w:rsidRDefault="00344A17" w:rsidP="00FB0E40">
            <w:pPr>
              <w:pStyle w:val="TAL"/>
              <w:rPr>
                <w:rFonts w:cs="Arial"/>
                <w:szCs w:val="18"/>
              </w:rPr>
            </w:pPr>
            <w:r>
              <w:rPr>
                <w:rFonts w:cs="Arial"/>
                <w:szCs w:val="18"/>
              </w:rPr>
              <w:t>Information of an NF Instance discovered by the NRF.</w:t>
            </w:r>
          </w:p>
        </w:tc>
      </w:tr>
      <w:tr w:rsidR="00344A17" w:rsidRPr="00690A26" w14:paraId="7D034CA5" w14:textId="77777777" w:rsidTr="00FB0E40">
        <w:trPr>
          <w:jc w:val="center"/>
        </w:trPr>
        <w:tc>
          <w:tcPr>
            <w:tcW w:w="2978" w:type="dxa"/>
            <w:tcBorders>
              <w:top w:val="single" w:sz="4" w:space="0" w:color="auto"/>
              <w:left w:val="single" w:sz="4" w:space="0" w:color="auto"/>
              <w:bottom w:val="single" w:sz="4" w:space="0" w:color="auto"/>
              <w:right w:val="single" w:sz="4" w:space="0" w:color="auto"/>
            </w:tcBorders>
          </w:tcPr>
          <w:p w14:paraId="3101F06B" w14:textId="77777777" w:rsidR="00344A17" w:rsidRPr="00690A26" w:rsidRDefault="00344A17" w:rsidP="00FB0E40">
            <w:pPr>
              <w:pStyle w:val="TAL"/>
            </w:pPr>
            <w:r w:rsidRPr="00690A26">
              <w:t>NFService</w:t>
            </w:r>
          </w:p>
        </w:tc>
        <w:tc>
          <w:tcPr>
            <w:tcW w:w="1557" w:type="dxa"/>
            <w:tcBorders>
              <w:top w:val="single" w:sz="4" w:space="0" w:color="auto"/>
              <w:left w:val="single" w:sz="4" w:space="0" w:color="auto"/>
              <w:bottom w:val="single" w:sz="4" w:space="0" w:color="auto"/>
              <w:right w:val="single" w:sz="4" w:space="0" w:color="auto"/>
            </w:tcBorders>
          </w:tcPr>
          <w:p w14:paraId="3271121D" w14:textId="77777777" w:rsidR="00344A17" w:rsidRPr="00690A26" w:rsidRDefault="00344A17" w:rsidP="00FB0E40">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36D0A2D3" w14:textId="77777777" w:rsidR="00344A17" w:rsidRPr="00690A26" w:rsidRDefault="00344A17" w:rsidP="00FB0E40">
            <w:pPr>
              <w:pStyle w:val="TAL"/>
              <w:rPr>
                <w:rFonts w:cs="Arial"/>
                <w:szCs w:val="18"/>
              </w:rPr>
            </w:pPr>
            <w:r>
              <w:rPr>
                <w:rFonts w:cs="Arial"/>
                <w:szCs w:val="18"/>
              </w:rPr>
              <w:t>Information of a given NF Service Instance; it is part of the NFProfile of an NF Instance discovered by the NRF.</w:t>
            </w:r>
          </w:p>
        </w:tc>
      </w:tr>
      <w:tr w:rsidR="00344A17" w:rsidRPr="00690A26" w14:paraId="5FF9D1C9" w14:textId="77777777" w:rsidTr="00FB0E40">
        <w:trPr>
          <w:jc w:val="center"/>
        </w:trPr>
        <w:tc>
          <w:tcPr>
            <w:tcW w:w="2978" w:type="dxa"/>
            <w:tcBorders>
              <w:top w:val="single" w:sz="4" w:space="0" w:color="auto"/>
              <w:left w:val="single" w:sz="4" w:space="0" w:color="auto"/>
              <w:bottom w:val="single" w:sz="4" w:space="0" w:color="auto"/>
              <w:right w:val="single" w:sz="4" w:space="0" w:color="auto"/>
            </w:tcBorders>
          </w:tcPr>
          <w:p w14:paraId="02A04789" w14:textId="77777777" w:rsidR="00344A17" w:rsidRPr="00690A26" w:rsidRDefault="00344A17" w:rsidP="00FB0E40">
            <w:pPr>
              <w:pStyle w:val="TAL"/>
            </w:pPr>
            <w:r w:rsidRPr="00690A26">
              <w:t>StoredSearchResult</w:t>
            </w:r>
          </w:p>
        </w:tc>
        <w:tc>
          <w:tcPr>
            <w:tcW w:w="1557" w:type="dxa"/>
            <w:tcBorders>
              <w:top w:val="single" w:sz="4" w:space="0" w:color="auto"/>
              <w:left w:val="single" w:sz="4" w:space="0" w:color="auto"/>
              <w:bottom w:val="single" w:sz="4" w:space="0" w:color="auto"/>
              <w:right w:val="single" w:sz="4" w:space="0" w:color="auto"/>
            </w:tcBorders>
          </w:tcPr>
          <w:p w14:paraId="59E51455" w14:textId="77777777" w:rsidR="00344A17" w:rsidRPr="00690A26" w:rsidRDefault="00344A17" w:rsidP="00FB0E40">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4449D83F" w14:textId="77777777" w:rsidR="00344A17" w:rsidRPr="00690A26" w:rsidRDefault="00344A17" w:rsidP="00FB0E40">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344A17" w:rsidRPr="00690A26" w14:paraId="511E37B7" w14:textId="77777777" w:rsidTr="00FB0E40">
        <w:trPr>
          <w:jc w:val="center"/>
        </w:trPr>
        <w:tc>
          <w:tcPr>
            <w:tcW w:w="2978" w:type="dxa"/>
            <w:tcBorders>
              <w:top w:val="single" w:sz="4" w:space="0" w:color="auto"/>
              <w:left w:val="single" w:sz="4" w:space="0" w:color="auto"/>
              <w:bottom w:val="single" w:sz="4" w:space="0" w:color="auto"/>
              <w:right w:val="single" w:sz="4" w:space="0" w:color="auto"/>
            </w:tcBorders>
          </w:tcPr>
          <w:p w14:paraId="0DF1F140" w14:textId="77777777" w:rsidR="00344A17" w:rsidRPr="00690A26" w:rsidRDefault="00344A17" w:rsidP="00FB0E40">
            <w:pPr>
              <w:pStyle w:val="TAL"/>
            </w:pPr>
            <w:r w:rsidRPr="00690A26">
              <w:rPr>
                <w:rFonts w:hint="eastAsia"/>
                <w:lang w:eastAsia="zh-CN"/>
              </w:rPr>
              <w:t>P</w:t>
            </w:r>
            <w:r w:rsidRPr="00690A26">
              <w:rPr>
                <w:lang w:eastAsia="zh-CN"/>
              </w:rPr>
              <w:t>referredSearch</w:t>
            </w:r>
          </w:p>
        </w:tc>
        <w:tc>
          <w:tcPr>
            <w:tcW w:w="1557" w:type="dxa"/>
            <w:tcBorders>
              <w:top w:val="single" w:sz="4" w:space="0" w:color="auto"/>
              <w:left w:val="single" w:sz="4" w:space="0" w:color="auto"/>
              <w:bottom w:val="single" w:sz="4" w:space="0" w:color="auto"/>
              <w:right w:val="single" w:sz="4" w:space="0" w:color="auto"/>
            </w:tcBorders>
          </w:tcPr>
          <w:p w14:paraId="15C0E6F0" w14:textId="77777777" w:rsidR="00344A17" w:rsidRPr="00690A26" w:rsidRDefault="00344A17" w:rsidP="00FB0E40">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246851FE" w14:textId="77777777" w:rsidR="00344A17" w:rsidRPr="00690A26" w:rsidRDefault="00344A17" w:rsidP="00FB0E40">
            <w:pPr>
              <w:pStyle w:val="TAL"/>
              <w:rPr>
                <w:rFonts w:cs="Arial"/>
                <w:szCs w:val="18"/>
              </w:rPr>
            </w:pPr>
            <w:r>
              <w:rPr>
                <w:rFonts w:cs="Arial"/>
                <w:szCs w:val="18"/>
              </w:rPr>
              <w:t>Contains information on</w:t>
            </w:r>
            <w:r w:rsidRPr="00690A26">
              <w:rPr>
                <w:rFonts w:cs="Arial"/>
                <w:szCs w:val="18"/>
              </w:rPr>
              <w:t xml:space="preserve"> whether the returned NFProfiles match the preferred query parameters</w:t>
            </w:r>
            <w:r>
              <w:rPr>
                <w:rFonts w:cs="Arial"/>
                <w:szCs w:val="18"/>
              </w:rPr>
              <w:t>.</w:t>
            </w:r>
          </w:p>
        </w:tc>
      </w:tr>
      <w:tr w:rsidR="00344A17" w:rsidRPr="00690A26" w14:paraId="600598D6" w14:textId="77777777" w:rsidTr="00FB0E40">
        <w:trPr>
          <w:jc w:val="center"/>
        </w:trPr>
        <w:tc>
          <w:tcPr>
            <w:tcW w:w="2978" w:type="dxa"/>
            <w:tcBorders>
              <w:top w:val="single" w:sz="4" w:space="0" w:color="auto"/>
              <w:left w:val="single" w:sz="4" w:space="0" w:color="auto"/>
              <w:bottom w:val="single" w:sz="4" w:space="0" w:color="auto"/>
              <w:right w:val="single" w:sz="4" w:space="0" w:color="auto"/>
            </w:tcBorders>
          </w:tcPr>
          <w:p w14:paraId="0F4C5B66" w14:textId="77777777" w:rsidR="00344A17" w:rsidRPr="00690A26" w:rsidRDefault="00344A17" w:rsidP="00FB0E40">
            <w:pPr>
              <w:pStyle w:val="TAL"/>
              <w:rPr>
                <w:lang w:eastAsia="zh-CN"/>
              </w:rPr>
            </w:pPr>
            <w:r>
              <w:t>NfInstanceInfo</w:t>
            </w:r>
          </w:p>
        </w:tc>
        <w:tc>
          <w:tcPr>
            <w:tcW w:w="1557" w:type="dxa"/>
            <w:tcBorders>
              <w:top w:val="single" w:sz="4" w:space="0" w:color="auto"/>
              <w:left w:val="single" w:sz="4" w:space="0" w:color="auto"/>
              <w:bottom w:val="single" w:sz="4" w:space="0" w:color="auto"/>
              <w:right w:val="single" w:sz="4" w:space="0" w:color="auto"/>
            </w:tcBorders>
          </w:tcPr>
          <w:p w14:paraId="7F5B0B74" w14:textId="77777777" w:rsidR="00344A17" w:rsidRPr="00690A26" w:rsidRDefault="00344A17" w:rsidP="00FB0E40">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62D35235" w14:textId="77777777" w:rsidR="00344A17" w:rsidRDefault="00344A17" w:rsidP="00FB0E40">
            <w:pPr>
              <w:pStyle w:val="TAL"/>
              <w:rPr>
                <w:rFonts w:cs="Arial"/>
                <w:szCs w:val="18"/>
              </w:rPr>
            </w:pPr>
            <w:r w:rsidRPr="00FC5940">
              <w:rPr>
                <w:rFonts w:cs="Arial"/>
                <w:szCs w:val="18"/>
              </w:rPr>
              <w:t>Contains information on an NF profile matching a discovery request</w:t>
            </w:r>
            <w:r>
              <w:rPr>
                <w:rFonts w:cs="Arial"/>
                <w:szCs w:val="18"/>
              </w:rPr>
              <w:t>.</w:t>
            </w:r>
          </w:p>
        </w:tc>
      </w:tr>
      <w:tr w:rsidR="00344A17" w:rsidRPr="00690A26" w14:paraId="7E49BFBD" w14:textId="77777777" w:rsidTr="00FB0E40">
        <w:trPr>
          <w:jc w:val="center"/>
        </w:trPr>
        <w:tc>
          <w:tcPr>
            <w:tcW w:w="2978" w:type="dxa"/>
            <w:tcBorders>
              <w:top w:val="single" w:sz="4" w:space="0" w:color="auto"/>
              <w:left w:val="single" w:sz="4" w:space="0" w:color="auto"/>
              <w:bottom w:val="single" w:sz="4" w:space="0" w:color="auto"/>
              <w:right w:val="single" w:sz="4" w:space="0" w:color="auto"/>
            </w:tcBorders>
          </w:tcPr>
          <w:p w14:paraId="51C544EC" w14:textId="77777777" w:rsidR="00344A17" w:rsidRPr="00690A26" w:rsidRDefault="00344A17" w:rsidP="00FB0E40">
            <w:pPr>
              <w:pStyle w:val="TAL"/>
              <w:rPr>
                <w:lang w:eastAsia="zh-CN"/>
              </w:rPr>
            </w:pPr>
            <w:r>
              <w:t>ScpDomainRoutingInfo</w:t>
            </w:r>
          </w:p>
        </w:tc>
        <w:tc>
          <w:tcPr>
            <w:tcW w:w="1557" w:type="dxa"/>
            <w:tcBorders>
              <w:top w:val="single" w:sz="4" w:space="0" w:color="auto"/>
              <w:left w:val="single" w:sz="4" w:space="0" w:color="auto"/>
              <w:bottom w:val="single" w:sz="4" w:space="0" w:color="auto"/>
              <w:right w:val="single" w:sz="4" w:space="0" w:color="auto"/>
            </w:tcBorders>
          </w:tcPr>
          <w:p w14:paraId="17F20341" w14:textId="77777777" w:rsidR="00344A17" w:rsidRPr="00690A26" w:rsidRDefault="00344A17" w:rsidP="00FB0E40">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3A738F35" w14:textId="77777777" w:rsidR="00344A17" w:rsidRDefault="00344A17" w:rsidP="00FB0E40">
            <w:pPr>
              <w:pStyle w:val="TAL"/>
              <w:rPr>
                <w:rFonts w:cs="Arial"/>
                <w:szCs w:val="18"/>
              </w:rPr>
            </w:pPr>
            <w:r>
              <w:rPr>
                <w:rFonts w:cs="Arial"/>
                <w:szCs w:val="18"/>
              </w:rPr>
              <w:t>SCP Domain Routing Information</w:t>
            </w:r>
          </w:p>
        </w:tc>
      </w:tr>
      <w:tr w:rsidR="00344A17" w:rsidRPr="00690A26" w14:paraId="06D98A49" w14:textId="77777777" w:rsidTr="00FB0E40">
        <w:trPr>
          <w:jc w:val="center"/>
        </w:trPr>
        <w:tc>
          <w:tcPr>
            <w:tcW w:w="2978" w:type="dxa"/>
            <w:tcBorders>
              <w:top w:val="single" w:sz="4" w:space="0" w:color="auto"/>
              <w:left w:val="single" w:sz="4" w:space="0" w:color="auto"/>
              <w:bottom w:val="single" w:sz="4" w:space="0" w:color="auto"/>
              <w:right w:val="single" w:sz="4" w:space="0" w:color="auto"/>
            </w:tcBorders>
          </w:tcPr>
          <w:p w14:paraId="6E4DAD8B" w14:textId="77777777" w:rsidR="00344A17" w:rsidRPr="00690A26" w:rsidRDefault="00344A17" w:rsidP="00FB0E40">
            <w:pPr>
              <w:pStyle w:val="TAL"/>
              <w:rPr>
                <w:lang w:eastAsia="zh-CN"/>
              </w:rPr>
            </w:pPr>
            <w:r>
              <w:rPr>
                <w:lang w:eastAsia="zh-CN"/>
              </w:rPr>
              <w:t>ScpDomainConnectivity</w:t>
            </w:r>
          </w:p>
        </w:tc>
        <w:tc>
          <w:tcPr>
            <w:tcW w:w="1557" w:type="dxa"/>
            <w:tcBorders>
              <w:top w:val="single" w:sz="4" w:space="0" w:color="auto"/>
              <w:left w:val="single" w:sz="4" w:space="0" w:color="auto"/>
              <w:bottom w:val="single" w:sz="4" w:space="0" w:color="auto"/>
              <w:right w:val="single" w:sz="4" w:space="0" w:color="auto"/>
            </w:tcBorders>
          </w:tcPr>
          <w:p w14:paraId="35079F50" w14:textId="77777777" w:rsidR="00344A17" w:rsidRPr="00690A26" w:rsidRDefault="00344A17" w:rsidP="00FB0E40">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0077969C" w14:textId="77777777" w:rsidR="00344A17" w:rsidRDefault="00344A17" w:rsidP="00FB0E40">
            <w:pPr>
              <w:pStyle w:val="TAL"/>
              <w:rPr>
                <w:rFonts w:cs="Arial"/>
                <w:szCs w:val="18"/>
              </w:rPr>
            </w:pPr>
            <w:r>
              <w:rPr>
                <w:rFonts w:cs="Arial"/>
                <w:szCs w:val="18"/>
              </w:rPr>
              <w:t>SCP Domain Routing Information</w:t>
            </w:r>
          </w:p>
        </w:tc>
      </w:tr>
      <w:tr w:rsidR="00344A17" w:rsidRPr="00690A26" w14:paraId="10C0A243" w14:textId="77777777" w:rsidTr="00FB0E40">
        <w:trPr>
          <w:jc w:val="center"/>
        </w:trPr>
        <w:tc>
          <w:tcPr>
            <w:tcW w:w="2978" w:type="dxa"/>
            <w:tcBorders>
              <w:top w:val="single" w:sz="4" w:space="0" w:color="auto"/>
              <w:left w:val="single" w:sz="4" w:space="0" w:color="auto"/>
              <w:bottom w:val="single" w:sz="4" w:space="0" w:color="auto"/>
              <w:right w:val="single" w:sz="4" w:space="0" w:color="auto"/>
            </w:tcBorders>
          </w:tcPr>
          <w:p w14:paraId="629ABB0E" w14:textId="77777777" w:rsidR="00344A17" w:rsidRPr="00690A26" w:rsidRDefault="00344A17" w:rsidP="00FB0E40">
            <w:pPr>
              <w:pStyle w:val="TAL"/>
              <w:rPr>
                <w:lang w:eastAsia="zh-CN"/>
              </w:rPr>
            </w:pPr>
            <w:r>
              <w:t>ScpDomainRoutingInfoSubscription</w:t>
            </w:r>
          </w:p>
        </w:tc>
        <w:tc>
          <w:tcPr>
            <w:tcW w:w="1557" w:type="dxa"/>
            <w:tcBorders>
              <w:top w:val="single" w:sz="4" w:space="0" w:color="auto"/>
              <w:left w:val="single" w:sz="4" w:space="0" w:color="auto"/>
              <w:bottom w:val="single" w:sz="4" w:space="0" w:color="auto"/>
              <w:right w:val="single" w:sz="4" w:space="0" w:color="auto"/>
            </w:tcBorders>
          </w:tcPr>
          <w:p w14:paraId="6506F7B1" w14:textId="77777777" w:rsidR="00344A17" w:rsidRPr="00690A26" w:rsidRDefault="00344A17" w:rsidP="00FB0E40">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57591D29" w14:textId="77777777" w:rsidR="00344A17" w:rsidRDefault="00344A17" w:rsidP="00FB0E40">
            <w:pPr>
              <w:pStyle w:val="TAL"/>
              <w:rPr>
                <w:rFonts w:cs="Arial"/>
                <w:szCs w:val="18"/>
              </w:rPr>
            </w:pPr>
            <w:r>
              <w:rPr>
                <w:rFonts w:cs="Arial"/>
                <w:szCs w:val="18"/>
              </w:rPr>
              <w:t xml:space="preserve">SCP Domain Routing Information Subscription </w:t>
            </w:r>
          </w:p>
        </w:tc>
      </w:tr>
      <w:tr w:rsidR="00344A17" w:rsidRPr="00690A26" w14:paraId="640993CE" w14:textId="77777777" w:rsidTr="00FB0E40">
        <w:trPr>
          <w:jc w:val="center"/>
        </w:trPr>
        <w:tc>
          <w:tcPr>
            <w:tcW w:w="2978" w:type="dxa"/>
            <w:tcBorders>
              <w:top w:val="single" w:sz="4" w:space="0" w:color="auto"/>
              <w:left w:val="single" w:sz="4" w:space="0" w:color="auto"/>
              <w:bottom w:val="single" w:sz="4" w:space="0" w:color="auto"/>
              <w:right w:val="single" w:sz="4" w:space="0" w:color="auto"/>
            </w:tcBorders>
          </w:tcPr>
          <w:p w14:paraId="491D9B30" w14:textId="77777777" w:rsidR="00344A17" w:rsidRPr="00690A26" w:rsidRDefault="00344A17" w:rsidP="00FB0E40">
            <w:pPr>
              <w:pStyle w:val="TAL"/>
              <w:rPr>
                <w:lang w:eastAsia="zh-CN"/>
              </w:rPr>
            </w:pPr>
            <w:r>
              <w:t>ScpDomainRoutingInfoNotification</w:t>
            </w:r>
          </w:p>
        </w:tc>
        <w:tc>
          <w:tcPr>
            <w:tcW w:w="1557" w:type="dxa"/>
            <w:tcBorders>
              <w:top w:val="single" w:sz="4" w:space="0" w:color="auto"/>
              <w:left w:val="single" w:sz="4" w:space="0" w:color="auto"/>
              <w:bottom w:val="single" w:sz="4" w:space="0" w:color="auto"/>
              <w:right w:val="single" w:sz="4" w:space="0" w:color="auto"/>
            </w:tcBorders>
          </w:tcPr>
          <w:p w14:paraId="0FD758C8" w14:textId="77777777" w:rsidR="00344A17" w:rsidRPr="00690A26" w:rsidRDefault="00344A17" w:rsidP="00FB0E40">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5375AA0D" w14:textId="77777777" w:rsidR="00344A17" w:rsidRDefault="00344A17" w:rsidP="00FB0E40">
            <w:pPr>
              <w:pStyle w:val="TAL"/>
              <w:rPr>
                <w:rFonts w:cs="Arial"/>
                <w:szCs w:val="18"/>
              </w:rPr>
            </w:pPr>
            <w:r>
              <w:rPr>
                <w:rFonts w:cs="Arial"/>
                <w:szCs w:val="18"/>
              </w:rPr>
              <w:t>Notification for SCP Domain Routing Information Update</w:t>
            </w:r>
          </w:p>
        </w:tc>
      </w:tr>
      <w:tr w:rsidR="00344A17" w:rsidRPr="00690A26" w14:paraId="0E788618" w14:textId="77777777" w:rsidTr="00FB0E40">
        <w:trPr>
          <w:jc w:val="center"/>
        </w:trPr>
        <w:tc>
          <w:tcPr>
            <w:tcW w:w="2978" w:type="dxa"/>
            <w:tcBorders>
              <w:top w:val="single" w:sz="4" w:space="0" w:color="auto"/>
              <w:left w:val="single" w:sz="4" w:space="0" w:color="auto"/>
              <w:bottom w:val="single" w:sz="4" w:space="0" w:color="auto"/>
              <w:right w:val="single" w:sz="4" w:space="0" w:color="auto"/>
            </w:tcBorders>
          </w:tcPr>
          <w:p w14:paraId="5E7832EE" w14:textId="77777777" w:rsidR="00344A17" w:rsidRDefault="00344A17" w:rsidP="00FB0E40">
            <w:pPr>
              <w:pStyle w:val="TAL"/>
            </w:pPr>
            <w:r>
              <w:t>NfServiceInstance</w:t>
            </w:r>
          </w:p>
        </w:tc>
        <w:tc>
          <w:tcPr>
            <w:tcW w:w="1557" w:type="dxa"/>
            <w:tcBorders>
              <w:top w:val="single" w:sz="4" w:space="0" w:color="auto"/>
              <w:left w:val="single" w:sz="4" w:space="0" w:color="auto"/>
              <w:bottom w:val="single" w:sz="4" w:space="0" w:color="auto"/>
              <w:right w:val="single" w:sz="4" w:space="0" w:color="auto"/>
            </w:tcBorders>
          </w:tcPr>
          <w:p w14:paraId="4446C048" w14:textId="77777777" w:rsidR="00344A17" w:rsidRDefault="00344A17" w:rsidP="00FB0E40">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694B729B" w14:textId="77777777" w:rsidR="00344A17" w:rsidRDefault="00344A17" w:rsidP="00FB0E40">
            <w:pPr>
              <w:pStyle w:val="TAL"/>
              <w:rPr>
                <w:rFonts w:cs="Arial"/>
                <w:szCs w:val="18"/>
              </w:rPr>
            </w:pPr>
            <w:r>
              <w:rPr>
                <w:rFonts w:cs="Arial"/>
                <w:szCs w:val="18"/>
              </w:rPr>
              <w:t>NF service instance</w:t>
            </w:r>
          </w:p>
        </w:tc>
      </w:tr>
      <w:tr w:rsidR="00344A17" w:rsidRPr="00690A26" w14:paraId="11CDC2D7" w14:textId="77777777" w:rsidTr="00FB0E40">
        <w:trPr>
          <w:jc w:val="center"/>
        </w:trPr>
        <w:tc>
          <w:tcPr>
            <w:tcW w:w="2978" w:type="dxa"/>
            <w:tcBorders>
              <w:top w:val="single" w:sz="4" w:space="0" w:color="auto"/>
              <w:left w:val="single" w:sz="4" w:space="0" w:color="auto"/>
              <w:bottom w:val="single" w:sz="4" w:space="0" w:color="auto"/>
              <w:right w:val="single" w:sz="4" w:space="0" w:color="auto"/>
            </w:tcBorders>
          </w:tcPr>
          <w:p w14:paraId="40BCFBC5" w14:textId="77777777" w:rsidR="00344A17" w:rsidRDefault="00344A17" w:rsidP="00FB0E40">
            <w:pPr>
              <w:pStyle w:val="TAL"/>
            </w:pPr>
            <w:r>
              <w:t>NoProfileMatchInfo</w:t>
            </w:r>
          </w:p>
        </w:tc>
        <w:tc>
          <w:tcPr>
            <w:tcW w:w="1557" w:type="dxa"/>
            <w:tcBorders>
              <w:top w:val="single" w:sz="4" w:space="0" w:color="auto"/>
              <w:left w:val="single" w:sz="4" w:space="0" w:color="auto"/>
              <w:bottom w:val="single" w:sz="4" w:space="0" w:color="auto"/>
              <w:right w:val="single" w:sz="4" w:space="0" w:color="auto"/>
            </w:tcBorders>
          </w:tcPr>
          <w:p w14:paraId="2D137F1F" w14:textId="77777777" w:rsidR="00344A17" w:rsidRDefault="00344A17" w:rsidP="00FB0E40">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600097D5" w14:textId="77777777" w:rsidR="00344A17" w:rsidRDefault="00344A17" w:rsidP="00FB0E40">
            <w:pPr>
              <w:pStyle w:val="TAL"/>
              <w:rPr>
                <w:rFonts w:cs="Arial"/>
                <w:szCs w:val="18"/>
              </w:rPr>
            </w:pPr>
            <w:r>
              <w:rPr>
                <w:rFonts w:cs="Arial"/>
                <w:szCs w:val="18"/>
              </w:rPr>
              <w:t>No Profile Matching information</w:t>
            </w:r>
          </w:p>
        </w:tc>
      </w:tr>
      <w:tr w:rsidR="00344A17" w:rsidRPr="00690A26" w14:paraId="3DEF50E5" w14:textId="77777777" w:rsidTr="00FB0E40">
        <w:trPr>
          <w:jc w:val="center"/>
        </w:trPr>
        <w:tc>
          <w:tcPr>
            <w:tcW w:w="2978" w:type="dxa"/>
            <w:tcBorders>
              <w:top w:val="single" w:sz="4" w:space="0" w:color="auto"/>
              <w:left w:val="single" w:sz="4" w:space="0" w:color="auto"/>
              <w:bottom w:val="single" w:sz="4" w:space="0" w:color="auto"/>
              <w:right w:val="single" w:sz="4" w:space="0" w:color="auto"/>
            </w:tcBorders>
          </w:tcPr>
          <w:p w14:paraId="1DB85A45" w14:textId="77777777" w:rsidR="00344A17" w:rsidRDefault="00344A17" w:rsidP="00FB0E40">
            <w:pPr>
              <w:pStyle w:val="TAL"/>
            </w:pPr>
            <w:r>
              <w:t>QueryParamCombination</w:t>
            </w:r>
          </w:p>
        </w:tc>
        <w:tc>
          <w:tcPr>
            <w:tcW w:w="1557" w:type="dxa"/>
            <w:tcBorders>
              <w:top w:val="single" w:sz="4" w:space="0" w:color="auto"/>
              <w:left w:val="single" w:sz="4" w:space="0" w:color="auto"/>
              <w:bottom w:val="single" w:sz="4" w:space="0" w:color="auto"/>
              <w:right w:val="single" w:sz="4" w:space="0" w:color="auto"/>
            </w:tcBorders>
          </w:tcPr>
          <w:p w14:paraId="446BCA54" w14:textId="77777777" w:rsidR="00344A17" w:rsidRDefault="00344A17" w:rsidP="00FB0E40">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763DDA5E" w14:textId="77777777" w:rsidR="00344A17" w:rsidRDefault="00344A17" w:rsidP="00FB0E40">
            <w:pPr>
              <w:pStyle w:val="TAL"/>
              <w:rPr>
                <w:rFonts w:cs="Arial"/>
                <w:szCs w:val="18"/>
              </w:rPr>
            </w:pPr>
            <w:r>
              <w:rPr>
                <w:rFonts w:cs="Arial"/>
                <w:szCs w:val="18"/>
              </w:rPr>
              <w:t>Contains a list of query parameters</w:t>
            </w:r>
          </w:p>
        </w:tc>
      </w:tr>
      <w:tr w:rsidR="00344A17" w:rsidRPr="00690A26" w14:paraId="15F6CE85" w14:textId="77777777" w:rsidTr="00FB0E40">
        <w:trPr>
          <w:jc w:val="center"/>
        </w:trPr>
        <w:tc>
          <w:tcPr>
            <w:tcW w:w="2978" w:type="dxa"/>
            <w:tcBorders>
              <w:top w:val="single" w:sz="4" w:space="0" w:color="auto"/>
              <w:left w:val="single" w:sz="4" w:space="0" w:color="auto"/>
              <w:bottom w:val="single" w:sz="4" w:space="0" w:color="auto"/>
              <w:right w:val="single" w:sz="4" w:space="0" w:color="auto"/>
            </w:tcBorders>
          </w:tcPr>
          <w:p w14:paraId="20FF27B3" w14:textId="77777777" w:rsidR="00344A17" w:rsidRDefault="00344A17" w:rsidP="00FB0E40">
            <w:pPr>
              <w:pStyle w:val="TAL"/>
            </w:pPr>
            <w:r>
              <w:t>QueryParameter</w:t>
            </w:r>
          </w:p>
        </w:tc>
        <w:tc>
          <w:tcPr>
            <w:tcW w:w="1557" w:type="dxa"/>
            <w:tcBorders>
              <w:top w:val="single" w:sz="4" w:space="0" w:color="auto"/>
              <w:left w:val="single" w:sz="4" w:space="0" w:color="auto"/>
              <w:bottom w:val="single" w:sz="4" w:space="0" w:color="auto"/>
              <w:right w:val="single" w:sz="4" w:space="0" w:color="auto"/>
            </w:tcBorders>
          </w:tcPr>
          <w:p w14:paraId="77A2D4F1" w14:textId="77777777" w:rsidR="00344A17" w:rsidRDefault="00344A17" w:rsidP="00FB0E40">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3CD0165D" w14:textId="77777777" w:rsidR="00344A17" w:rsidRDefault="00344A17" w:rsidP="00FB0E40">
            <w:pPr>
              <w:pStyle w:val="TAL"/>
              <w:rPr>
                <w:rFonts w:cs="Arial"/>
                <w:szCs w:val="18"/>
              </w:rPr>
            </w:pPr>
            <w:r>
              <w:rPr>
                <w:rFonts w:cs="Arial"/>
                <w:szCs w:val="18"/>
              </w:rPr>
              <w:t>Contains name and value of a query parameter</w:t>
            </w:r>
          </w:p>
        </w:tc>
      </w:tr>
      <w:tr w:rsidR="00344A17" w:rsidRPr="00690A26" w14:paraId="7EEC0E44" w14:textId="77777777" w:rsidTr="00FB0E40">
        <w:trPr>
          <w:jc w:val="center"/>
        </w:trPr>
        <w:tc>
          <w:tcPr>
            <w:tcW w:w="2978" w:type="dxa"/>
            <w:tcBorders>
              <w:top w:val="single" w:sz="4" w:space="0" w:color="auto"/>
              <w:left w:val="single" w:sz="4" w:space="0" w:color="auto"/>
              <w:bottom w:val="single" w:sz="4" w:space="0" w:color="auto"/>
              <w:right w:val="single" w:sz="4" w:space="0" w:color="auto"/>
            </w:tcBorders>
          </w:tcPr>
          <w:p w14:paraId="385D8AE6" w14:textId="77777777" w:rsidR="00344A17" w:rsidRDefault="00344A17" w:rsidP="00FB0E40">
            <w:pPr>
              <w:pStyle w:val="TAL"/>
            </w:pPr>
            <w:r>
              <w:t>AfData</w:t>
            </w:r>
          </w:p>
        </w:tc>
        <w:tc>
          <w:tcPr>
            <w:tcW w:w="1557" w:type="dxa"/>
            <w:tcBorders>
              <w:top w:val="single" w:sz="4" w:space="0" w:color="auto"/>
              <w:left w:val="single" w:sz="4" w:space="0" w:color="auto"/>
              <w:bottom w:val="single" w:sz="4" w:space="0" w:color="auto"/>
              <w:right w:val="single" w:sz="4" w:space="0" w:color="auto"/>
            </w:tcBorders>
          </w:tcPr>
          <w:p w14:paraId="77A67770" w14:textId="77777777" w:rsidR="00344A17" w:rsidRDefault="00344A17" w:rsidP="00FB0E40">
            <w:pPr>
              <w:pStyle w:val="TAL"/>
            </w:pPr>
            <w:r w:rsidRPr="00690A26">
              <w:rPr>
                <w:rFonts w:hint="eastAsia"/>
                <w:lang w:eastAsia="zh-CN"/>
              </w:rPr>
              <w:t>6</w:t>
            </w:r>
            <w:r w:rsidRPr="00690A26">
              <w:rPr>
                <w:lang w:eastAsia="zh-CN"/>
              </w:rPr>
              <w:t>.2.6.2.</w:t>
            </w:r>
            <w:r>
              <w:rPr>
                <w:lang w:eastAsia="zh-CN"/>
              </w:rPr>
              <w:t>16</w:t>
            </w:r>
          </w:p>
        </w:tc>
        <w:tc>
          <w:tcPr>
            <w:tcW w:w="4639" w:type="dxa"/>
            <w:tcBorders>
              <w:top w:val="single" w:sz="4" w:space="0" w:color="auto"/>
              <w:left w:val="single" w:sz="4" w:space="0" w:color="auto"/>
              <w:bottom w:val="single" w:sz="4" w:space="0" w:color="auto"/>
              <w:right w:val="single" w:sz="4" w:space="0" w:color="auto"/>
            </w:tcBorders>
          </w:tcPr>
          <w:p w14:paraId="4840F461" w14:textId="77777777" w:rsidR="00344A17" w:rsidRDefault="00344A17" w:rsidP="00FB0E40">
            <w:pPr>
              <w:pStyle w:val="TAL"/>
              <w:rPr>
                <w:rFonts w:cs="Arial"/>
                <w:szCs w:val="18"/>
              </w:rPr>
            </w:pPr>
            <w:r>
              <w:rPr>
                <w:rFonts w:cs="Arial"/>
                <w:szCs w:val="18"/>
              </w:rPr>
              <w:t>Contains information supported by the trusted AF.</w:t>
            </w:r>
          </w:p>
        </w:tc>
      </w:tr>
      <w:tr w:rsidR="00344A17" w:rsidRPr="00690A26" w14:paraId="5B3CB93B" w14:textId="77777777" w:rsidTr="00FB0E40">
        <w:trPr>
          <w:jc w:val="center"/>
        </w:trPr>
        <w:tc>
          <w:tcPr>
            <w:tcW w:w="2978" w:type="dxa"/>
            <w:tcBorders>
              <w:top w:val="single" w:sz="4" w:space="0" w:color="auto"/>
              <w:left w:val="single" w:sz="4" w:space="0" w:color="auto"/>
              <w:bottom w:val="single" w:sz="4" w:space="0" w:color="auto"/>
              <w:right w:val="single" w:sz="4" w:space="0" w:color="auto"/>
            </w:tcBorders>
          </w:tcPr>
          <w:p w14:paraId="40EC4F86" w14:textId="77777777" w:rsidR="00344A17" w:rsidRDefault="00344A17" w:rsidP="00FB0E40">
            <w:pPr>
              <w:pStyle w:val="TAL"/>
            </w:pPr>
            <w:r>
              <w:t>SearchResultInfo</w:t>
            </w:r>
          </w:p>
        </w:tc>
        <w:tc>
          <w:tcPr>
            <w:tcW w:w="1557" w:type="dxa"/>
            <w:tcBorders>
              <w:top w:val="single" w:sz="4" w:space="0" w:color="auto"/>
              <w:left w:val="single" w:sz="4" w:space="0" w:color="auto"/>
              <w:bottom w:val="single" w:sz="4" w:space="0" w:color="auto"/>
              <w:right w:val="single" w:sz="4" w:space="0" w:color="auto"/>
            </w:tcBorders>
          </w:tcPr>
          <w:p w14:paraId="44B3953B" w14:textId="77777777" w:rsidR="00344A17" w:rsidRPr="00690A26" w:rsidRDefault="00344A17" w:rsidP="00FB0E40">
            <w:pPr>
              <w:pStyle w:val="TAL"/>
              <w:rPr>
                <w:lang w:eastAsia="zh-CN"/>
              </w:rPr>
            </w:pPr>
            <w:r>
              <w:t>6.2.6.2.17</w:t>
            </w:r>
          </w:p>
        </w:tc>
        <w:tc>
          <w:tcPr>
            <w:tcW w:w="4639" w:type="dxa"/>
            <w:tcBorders>
              <w:top w:val="single" w:sz="4" w:space="0" w:color="auto"/>
              <w:left w:val="single" w:sz="4" w:space="0" w:color="auto"/>
              <w:bottom w:val="single" w:sz="4" w:space="0" w:color="auto"/>
              <w:right w:val="single" w:sz="4" w:space="0" w:color="auto"/>
            </w:tcBorders>
          </w:tcPr>
          <w:p w14:paraId="3870D233" w14:textId="77777777" w:rsidR="00344A17" w:rsidRDefault="00344A17" w:rsidP="00FB0E40">
            <w:pPr>
              <w:pStyle w:val="TAL"/>
              <w:rPr>
                <w:rFonts w:cs="Arial"/>
                <w:szCs w:val="18"/>
              </w:rPr>
            </w:pPr>
            <w:r>
              <w:rPr>
                <w:rFonts w:cs="Arial"/>
                <w:szCs w:val="18"/>
              </w:rPr>
              <w:t>Contains additional information related to the SearchResult.</w:t>
            </w:r>
          </w:p>
        </w:tc>
      </w:tr>
      <w:tr w:rsidR="00344A17" w:rsidRPr="00690A26" w14:paraId="6167C4E7" w14:textId="77777777" w:rsidTr="00FB0E40">
        <w:trPr>
          <w:jc w:val="center"/>
        </w:trPr>
        <w:tc>
          <w:tcPr>
            <w:tcW w:w="2978" w:type="dxa"/>
            <w:tcBorders>
              <w:top w:val="single" w:sz="4" w:space="0" w:color="auto"/>
              <w:left w:val="single" w:sz="4" w:space="0" w:color="auto"/>
              <w:bottom w:val="single" w:sz="4" w:space="0" w:color="auto"/>
              <w:right w:val="single" w:sz="4" w:space="0" w:color="auto"/>
            </w:tcBorders>
          </w:tcPr>
          <w:p w14:paraId="439AE9F2" w14:textId="77777777" w:rsidR="00344A17" w:rsidRDefault="00344A17" w:rsidP="00FB0E40">
            <w:pPr>
              <w:pStyle w:val="TAL"/>
            </w:pPr>
            <w:r>
              <w:t>IndComAddInfo</w:t>
            </w:r>
          </w:p>
        </w:tc>
        <w:tc>
          <w:tcPr>
            <w:tcW w:w="1557" w:type="dxa"/>
            <w:tcBorders>
              <w:top w:val="single" w:sz="4" w:space="0" w:color="auto"/>
              <w:left w:val="single" w:sz="4" w:space="0" w:color="auto"/>
              <w:bottom w:val="single" w:sz="4" w:space="0" w:color="auto"/>
              <w:right w:val="single" w:sz="4" w:space="0" w:color="auto"/>
            </w:tcBorders>
          </w:tcPr>
          <w:p w14:paraId="290DB6C4" w14:textId="77777777" w:rsidR="00344A17" w:rsidRDefault="00344A17" w:rsidP="00FB0E40">
            <w:pPr>
              <w:pStyle w:val="TAL"/>
            </w:pPr>
            <w:r>
              <w:t>6.2.6.2.18</w:t>
            </w:r>
          </w:p>
        </w:tc>
        <w:tc>
          <w:tcPr>
            <w:tcW w:w="4639" w:type="dxa"/>
            <w:tcBorders>
              <w:top w:val="single" w:sz="4" w:space="0" w:color="auto"/>
              <w:left w:val="single" w:sz="4" w:space="0" w:color="auto"/>
              <w:bottom w:val="single" w:sz="4" w:space="0" w:color="auto"/>
              <w:right w:val="single" w:sz="4" w:space="0" w:color="auto"/>
            </w:tcBorders>
          </w:tcPr>
          <w:p w14:paraId="0E294C7B" w14:textId="77777777" w:rsidR="00344A17" w:rsidRDefault="00344A17" w:rsidP="00FB0E40">
            <w:pPr>
              <w:pStyle w:val="TAL"/>
              <w:rPr>
                <w:rFonts w:cs="Arial"/>
                <w:szCs w:val="18"/>
              </w:rPr>
            </w:pPr>
            <w:r w:rsidRPr="00F3531E">
              <w:rPr>
                <w:rFonts w:cs="Arial"/>
                <w:szCs w:val="18"/>
                <w:lang w:val="en-US"/>
              </w:rPr>
              <w:t xml:space="preserve">Contains </w:t>
            </w:r>
            <w:r>
              <w:rPr>
                <w:rFonts w:cs="Arial"/>
                <w:szCs w:val="18"/>
                <w:lang w:val="en-US"/>
              </w:rPr>
              <w:t>A</w:t>
            </w:r>
            <w:r w:rsidRPr="00F3531E">
              <w:rPr>
                <w:rFonts w:cs="Arial"/>
                <w:szCs w:val="18"/>
                <w:lang w:val="en-US"/>
              </w:rPr>
              <w:t xml:space="preserve">dditional </w:t>
            </w:r>
            <w:r>
              <w:rPr>
                <w:rFonts w:cs="Arial"/>
                <w:szCs w:val="18"/>
                <w:lang w:val="en-US"/>
              </w:rPr>
              <w:t>I</w:t>
            </w:r>
            <w:r w:rsidRPr="00F3531E">
              <w:rPr>
                <w:rFonts w:cs="Arial"/>
                <w:szCs w:val="18"/>
                <w:lang w:val="en-US"/>
              </w:rPr>
              <w:t xml:space="preserve">nformation for </w:t>
            </w:r>
            <w:r>
              <w:rPr>
                <w:rFonts w:cs="Arial"/>
                <w:szCs w:val="18"/>
                <w:lang w:val="en-US"/>
              </w:rPr>
              <w:t>I</w:t>
            </w:r>
            <w:r w:rsidRPr="00F3531E">
              <w:rPr>
                <w:rFonts w:cs="Arial"/>
                <w:szCs w:val="18"/>
                <w:lang w:val="en-US"/>
              </w:rPr>
              <w:t xml:space="preserve">ndirect </w:t>
            </w:r>
            <w:r>
              <w:rPr>
                <w:rFonts w:cs="Arial"/>
                <w:szCs w:val="18"/>
                <w:lang w:val="en-US"/>
              </w:rPr>
              <w:t>C</w:t>
            </w:r>
            <w:r w:rsidRPr="00F3531E">
              <w:rPr>
                <w:rFonts w:cs="Arial"/>
                <w:szCs w:val="18"/>
                <w:lang w:val="en-US"/>
              </w:rPr>
              <w:t>ommunication betwee</w:t>
            </w:r>
            <w:r>
              <w:rPr>
                <w:rFonts w:cs="Arial"/>
                <w:szCs w:val="18"/>
                <w:lang w:val="en-US"/>
              </w:rPr>
              <w:t>n a source and a target domain.</w:t>
            </w:r>
          </w:p>
        </w:tc>
      </w:tr>
    </w:tbl>
    <w:p w14:paraId="64F9B0ED" w14:textId="77777777" w:rsidR="00344A17" w:rsidRPr="00690A26" w:rsidRDefault="00344A17" w:rsidP="00344A17"/>
    <w:p w14:paraId="5A055A39" w14:textId="77777777" w:rsidR="00344A17" w:rsidRPr="00690A26" w:rsidRDefault="00344A17" w:rsidP="00344A17">
      <w:r w:rsidRPr="00690A26">
        <w:t>Table 6.2.6.1-2 specifies data types re-used by the Nnrf</w:t>
      </w:r>
      <w:r>
        <w:t>_NFDiscovery</w:t>
      </w:r>
      <w:r w:rsidRPr="00690A26">
        <w:t xml:space="preserve"> service</w:t>
      </w:r>
      <w:r>
        <w:t>-</w:t>
      </w:r>
      <w:r w:rsidRPr="00690A26">
        <w:t>based interface protocol from other specifications</w:t>
      </w:r>
      <w:r>
        <w:t xml:space="preserve"> and from other service APIs in current specification</w:t>
      </w:r>
      <w:r w:rsidRPr="00690A26">
        <w:t xml:space="preserve">, including a reference to </w:t>
      </w:r>
      <w:r>
        <w:t>the</w:t>
      </w:r>
      <w:r w:rsidRPr="00690A26">
        <w:t xml:space="preserve"> respective specifications and when needed, a short description of their use within the Nnrf</w:t>
      </w:r>
      <w:r>
        <w:t>_NFDiscovery</w:t>
      </w:r>
      <w:r w:rsidRPr="00690A26">
        <w:t xml:space="preserve"> service</w:t>
      </w:r>
      <w:r>
        <w:t>-</w:t>
      </w:r>
      <w:r w:rsidRPr="00690A26">
        <w:t>based interface.</w:t>
      </w:r>
    </w:p>
    <w:p w14:paraId="1A632CA7" w14:textId="77777777" w:rsidR="00344A17" w:rsidRPr="00690A26" w:rsidRDefault="00344A17" w:rsidP="00344A17">
      <w:pPr>
        <w:pStyle w:val="TH"/>
      </w:pPr>
      <w:r w:rsidRPr="00690A26">
        <w:lastRenderedPageBreak/>
        <w:t>Table 6.2.6.1-2: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344A17" w:rsidRPr="00690A26" w14:paraId="642438D9"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69B4C461" w14:textId="77777777" w:rsidR="00344A17" w:rsidRPr="00690A26" w:rsidRDefault="00344A17" w:rsidP="00FB0E40">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56DEA28A" w14:textId="77777777" w:rsidR="00344A17" w:rsidRPr="00690A26" w:rsidRDefault="00344A17" w:rsidP="00FB0E40">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360E7827" w14:textId="77777777" w:rsidR="00344A17" w:rsidRPr="00690A26" w:rsidRDefault="00344A17" w:rsidP="00FB0E40">
            <w:pPr>
              <w:pStyle w:val="TAH"/>
            </w:pPr>
            <w:r w:rsidRPr="00690A26">
              <w:t>Comments</w:t>
            </w:r>
          </w:p>
        </w:tc>
      </w:tr>
      <w:tr w:rsidR="00344A17" w:rsidRPr="00690A26" w14:paraId="7F1AE0D4"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5CA5BE03" w14:textId="77777777" w:rsidR="00344A17" w:rsidRPr="00690A26" w:rsidRDefault="00344A17" w:rsidP="00FB0E40">
            <w:pPr>
              <w:pStyle w:val="TAL"/>
            </w:pPr>
            <w:r w:rsidRPr="00690A26">
              <w:t>Snssai</w:t>
            </w:r>
          </w:p>
        </w:tc>
        <w:tc>
          <w:tcPr>
            <w:tcW w:w="2016" w:type="dxa"/>
            <w:tcBorders>
              <w:top w:val="single" w:sz="4" w:space="0" w:color="auto"/>
              <w:left w:val="single" w:sz="4" w:space="0" w:color="auto"/>
              <w:bottom w:val="single" w:sz="4" w:space="0" w:color="auto"/>
              <w:right w:val="single" w:sz="4" w:space="0" w:color="auto"/>
            </w:tcBorders>
          </w:tcPr>
          <w:p w14:paraId="5D77697B"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9167F35" w14:textId="77777777" w:rsidR="00344A17" w:rsidRPr="00690A26" w:rsidRDefault="00344A17" w:rsidP="00FB0E40">
            <w:pPr>
              <w:pStyle w:val="TAL"/>
              <w:rPr>
                <w:rFonts w:cs="Arial"/>
                <w:szCs w:val="18"/>
              </w:rPr>
            </w:pPr>
          </w:p>
        </w:tc>
      </w:tr>
      <w:tr w:rsidR="00344A17" w:rsidRPr="00690A26" w14:paraId="232DD9DF"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45301748" w14:textId="77777777" w:rsidR="00344A17" w:rsidRPr="00690A26" w:rsidRDefault="00344A17" w:rsidP="00FB0E40">
            <w:pPr>
              <w:pStyle w:val="TAL"/>
            </w:pPr>
            <w:r w:rsidRPr="00690A26">
              <w:t>PlmnId</w:t>
            </w:r>
          </w:p>
        </w:tc>
        <w:tc>
          <w:tcPr>
            <w:tcW w:w="2016" w:type="dxa"/>
            <w:tcBorders>
              <w:top w:val="single" w:sz="4" w:space="0" w:color="auto"/>
              <w:left w:val="single" w:sz="4" w:space="0" w:color="auto"/>
              <w:bottom w:val="single" w:sz="4" w:space="0" w:color="auto"/>
              <w:right w:val="single" w:sz="4" w:space="0" w:color="auto"/>
            </w:tcBorders>
          </w:tcPr>
          <w:p w14:paraId="60F9FF25"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1BE0E0C" w14:textId="77777777" w:rsidR="00344A17" w:rsidRPr="00690A26" w:rsidRDefault="00344A17" w:rsidP="00FB0E40">
            <w:pPr>
              <w:pStyle w:val="TAL"/>
              <w:rPr>
                <w:rFonts w:cs="Arial"/>
                <w:szCs w:val="18"/>
              </w:rPr>
            </w:pPr>
          </w:p>
        </w:tc>
      </w:tr>
      <w:tr w:rsidR="00344A17" w:rsidRPr="00690A26" w14:paraId="6B5CEFA8"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310C0F10" w14:textId="77777777" w:rsidR="00344A17" w:rsidRPr="00690A26" w:rsidRDefault="00344A17" w:rsidP="00FB0E40">
            <w:pPr>
              <w:pStyle w:val="TAL"/>
            </w:pPr>
            <w:r w:rsidRPr="00690A26">
              <w:t>Dnn</w:t>
            </w:r>
          </w:p>
        </w:tc>
        <w:tc>
          <w:tcPr>
            <w:tcW w:w="2016" w:type="dxa"/>
            <w:tcBorders>
              <w:top w:val="single" w:sz="4" w:space="0" w:color="auto"/>
              <w:left w:val="single" w:sz="4" w:space="0" w:color="auto"/>
              <w:bottom w:val="single" w:sz="4" w:space="0" w:color="auto"/>
              <w:right w:val="single" w:sz="4" w:space="0" w:color="auto"/>
            </w:tcBorders>
          </w:tcPr>
          <w:p w14:paraId="36AAA47E"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B753AC8" w14:textId="77777777" w:rsidR="00344A17" w:rsidRPr="00690A26" w:rsidRDefault="00344A17" w:rsidP="00FB0E40">
            <w:pPr>
              <w:pStyle w:val="TAL"/>
              <w:rPr>
                <w:rFonts w:cs="Arial"/>
                <w:szCs w:val="18"/>
              </w:rPr>
            </w:pPr>
          </w:p>
        </w:tc>
      </w:tr>
      <w:tr w:rsidR="00344A17" w:rsidRPr="00690A26" w14:paraId="285DB741"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6762FA89" w14:textId="77777777" w:rsidR="00344A17" w:rsidRPr="00690A26" w:rsidRDefault="00344A17" w:rsidP="00FB0E40">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5B32595F"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59B782A" w14:textId="77777777" w:rsidR="00344A17" w:rsidRPr="00690A26" w:rsidRDefault="00344A17" w:rsidP="00FB0E40">
            <w:pPr>
              <w:pStyle w:val="TAL"/>
              <w:rPr>
                <w:rFonts w:cs="Arial"/>
                <w:szCs w:val="18"/>
              </w:rPr>
            </w:pPr>
          </w:p>
        </w:tc>
      </w:tr>
      <w:tr w:rsidR="00344A17" w:rsidRPr="00690A26" w14:paraId="4E8F2053"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2E4C03D8" w14:textId="77777777" w:rsidR="00344A17" w:rsidRPr="00690A26" w:rsidRDefault="00344A17" w:rsidP="00FB0E40">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353C3708"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2180545" w14:textId="77777777" w:rsidR="00344A17" w:rsidRPr="00690A26" w:rsidRDefault="00344A17" w:rsidP="00FB0E40">
            <w:pPr>
              <w:pStyle w:val="TAL"/>
              <w:rPr>
                <w:rFonts w:cs="Arial"/>
                <w:szCs w:val="18"/>
              </w:rPr>
            </w:pPr>
          </w:p>
        </w:tc>
      </w:tr>
      <w:tr w:rsidR="00344A17" w:rsidRPr="00690A26" w14:paraId="40EEC511"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63D7FE72" w14:textId="77777777" w:rsidR="00344A17" w:rsidRPr="00690A26" w:rsidRDefault="00344A17" w:rsidP="00FB0E40">
            <w:pPr>
              <w:pStyle w:val="TAL"/>
            </w:pPr>
            <w:r w:rsidRPr="00690A26">
              <w:t>NfInstanceId</w:t>
            </w:r>
          </w:p>
        </w:tc>
        <w:tc>
          <w:tcPr>
            <w:tcW w:w="2016" w:type="dxa"/>
            <w:tcBorders>
              <w:top w:val="single" w:sz="4" w:space="0" w:color="auto"/>
              <w:left w:val="single" w:sz="4" w:space="0" w:color="auto"/>
              <w:bottom w:val="single" w:sz="4" w:space="0" w:color="auto"/>
              <w:right w:val="single" w:sz="4" w:space="0" w:color="auto"/>
            </w:tcBorders>
          </w:tcPr>
          <w:p w14:paraId="704943A3"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5B4B774" w14:textId="77777777" w:rsidR="00344A17" w:rsidRPr="00690A26" w:rsidRDefault="00344A17" w:rsidP="00FB0E40">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344A17" w:rsidRPr="00690A26" w14:paraId="71D4D7FC"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230AF48B" w14:textId="77777777" w:rsidR="00344A17" w:rsidRPr="00690A26" w:rsidRDefault="00344A17" w:rsidP="00FB0E40">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76544A64"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AB6CCA0" w14:textId="77777777" w:rsidR="00344A17" w:rsidRPr="00690A26" w:rsidRDefault="00344A17" w:rsidP="00FB0E40">
            <w:pPr>
              <w:pStyle w:val="TAL"/>
              <w:rPr>
                <w:rFonts w:cs="Arial"/>
                <w:szCs w:val="18"/>
              </w:rPr>
            </w:pPr>
          </w:p>
        </w:tc>
      </w:tr>
      <w:tr w:rsidR="00344A17" w:rsidRPr="00690A26" w14:paraId="71983633"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0D6ED1CA" w14:textId="77777777" w:rsidR="00344A17" w:rsidRPr="00690A26" w:rsidRDefault="00344A17" w:rsidP="00FB0E40">
            <w:pPr>
              <w:pStyle w:val="TAL"/>
            </w:pPr>
            <w:r w:rsidRPr="00690A26">
              <w:t>Gpsi</w:t>
            </w:r>
          </w:p>
        </w:tc>
        <w:tc>
          <w:tcPr>
            <w:tcW w:w="2016" w:type="dxa"/>
            <w:tcBorders>
              <w:top w:val="single" w:sz="4" w:space="0" w:color="auto"/>
              <w:left w:val="single" w:sz="4" w:space="0" w:color="auto"/>
              <w:bottom w:val="single" w:sz="4" w:space="0" w:color="auto"/>
              <w:right w:val="single" w:sz="4" w:space="0" w:color="auto"/>
            </w:tcBorders>
          </w:tcPr>
          <w:p w14:paraId="6F72F3F1"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8056248" w14:textId="77777777" w:rsidR="00344A17" w:rsidRPr="00690A26" w:rsidRDefault="00344A17" w:rsidP="00FB0E40">
            <w:pPr>
              <w:pStyle w:val="TAL"/>
              <w:rPr>
                <w:rFonts w:cs="Arial"/>
                <w:szCs w:val="18"/>
              </w:rPr>
            </w:pPr>
          </w:p>
        </w:tc>
      </w:tr>
      <w:tr w:rsidR="00344A17" w:rsidRPr="00690A26" w14:paraId="7128BA28"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77643EC1" w14:textId="77777777" w:rsidR="00344A17" w:rsidRPr="00690A26" w:rsidRDefault="00344A17" w:rsidP="00FB0E40">
            <w:pPr>
              <w:pStyle w:val="TAL"/>
            </w:pPr>
            <w:r w:rsidRPr="00690A26">
              <w:t>GroupId</w:t>
            </w:r>
          </w:p>
        </w:tc>
        <w:tc>
          <w:tcPr>
            <w:tcW w:w="2016" w:type="dxa"/>
            <w:tcBorders>
              <w:top w:val="single" w:sz="4" w:space="0" w:color="auto"/>
              <w:left w:val="single" w:sz="4" w:space="0" w:color="auto"/>
              <w:bottom w:val="single" w:sz="4" w:space="0" w:color="auto"/>
              <w:right w:val="single" w:sz="4" w:space="0" w:color="auto"/>
            </w:tcBorders>
          </w:tcPr>
          <w:p w14:paraId="5BC8789C"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4C7D44F" w14:textId="77777777" w:rsidR="00344A17" w:rsidRPr="00690A26" w:rsidRDefault="00344A17" w:rsidP="00FB0E40">
            <w:pPr>
              <w:pStyle w:val="TAL"/>
              <w:rPr>
                <w:rFonts w:cs="Arial"/>
                <w:szCs w:val="18"/>
              </w:rPr>
            </w:pPr>
          </w:p>
        </w:tc>
      </w:tr>
      <w:tr w:rsidR="00344A17" w:rsidRPr="00690A26" w14:paraId="08D8BBEE"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427A7A1B" w14:textId="77777777" w:rsidR="00344A17" w:rsidRPr="00690A26" w:rsidRDefault="00344A17" w:rsidP="00FB0E40">
            <w:pPr>
              <w:pStyle w:val="TAL"/>
            </w:pPr>
            <w:r w:rsidRPr="00690A26">
              <w:t>Guami</w:t>
            </w:r>
          </w:p>
        </w:tc>
        <w:tc>
          <w:tcPr>
            <w:tcW w:w="2016" w:type="dxa"/>
            <w:tcBorders>
              <w:top w:val="single" w:sz="4" w:space="0" w:color="auto"/>
              <w:left w:val="single" w:sz="4" w:space="0" w:color="auto"/>
              <w:bottom w:val="single" w:sz="4" w:space="0" w:color="auto"/>
              <w:right w:val="single" w:sz="4" w:space="0" w:color="auto"/>
            </w:tcBorders>
          </w:tcPr>
          <w:p w14:paraId="6FAB3519"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620F160" w14:textId="77777777" w:rsidR="00344A17" w:rsidRPr="00690A26" w:rsidRDefault="00344A17" w:rsidP="00FB0E40">
            <w:pPr>
              <w:pStyle w:val="TAL"/>
              <w:rPr>
                <w:rFonts w:cs="Arial"/>
                <w:szCs w:val="18"/>
              </w:rPr>
            </w:pPr>
          </w:p>
        </w:tc>
      </w:tr>
      <w:tr w:rsidR="00344A17" w:rsidRPr="00690A26" w14:paraId="0941B214"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7DAE5AF2" w14:textId="77777777" w:rsidR="00344A17" w:rsidRPr="00690A26" w:rsidRDefault="00344A17" w:rsidP="00FB0E40">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24E3ECAD"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6FB7EF0" w14:textId="77777777" w:rsidR="00344A17" w:rsidRPr="00690A26" w:rsidRDefault="00344A17" w:rsidP="00FB0E40">
            <w:pPr>
              <w:pStyle w:val="TAL"/>
              <w:rPr>
                <w:rFonts w:cs="Arial"/>
                <w:szCs w:val="18"/>
              </w:rPr>
            </w:pPr>
          </w:p>
        </w:tc>
      </w:tr>
      <w:tr w:rsidR="00344A17" w:rsidRPr="00690A26" w14:paraId="77D4209E"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38596A87" w14:textId="77777777" w:rsidR="00344A17" w:rsidRPr="00690A26" w:rsidRDefault="00344A17" w:rsidP="00FB0E40">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59589EE6"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7D4BFF0" w14:textId="77777777" w:rsidR="00344A17" w:rsidRPr="00690A26" w:rsidRDefault="00344A17" w:rsidP="00FB0E40">
            <w:pPr>
              <w:pStyle w:val="TAL"/>
              <w:rPr>
                <w:rFonts w:cs="Arial"/>
                <w:szCs w:val="18"/>
              </w:rPr>
            </w:pPr>
          </w:p>
        </w:tc>
      </w:tr>
      <w:tr w:rsidR="00344A17" w:rsidRPr="00690A26" w14:paraId="3B6E1EE2"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1FF443B6" w14:textId="77777777" w:rsidR="00344A17" w:rsidRPr="00690A26" w:rsidRDefault="00344A17" w:rsidP="00FB0E40">
            <w:pPr>
              <w:pStyle w:val="TAL"/>
            </w:pPr>
            <w:r w:rsidRPr="00690A26">
              <w:t>UriScheme</w:t>
            </w:r>
          </w:p>
        </w:tc>
        <w:tc>
          <w:tcPr>
            <w:tcW w:w="2016" w:type="dxa"/>
            <w:tcBorders>
              <w:top w:val="single" w:sz="4" w:space="0" w:color="auto"/>
              <w:left w:val="single" w:sz="4" w:space="0" w:color="auto"/>
              <w:bottom w:val="single" w:sz="4" w:space="0" w:color="auto"/>
              <w:right w:val="single" w:sz="4" w:space="0" w:color="auto"/>
            </w:tcBorders>
          </w:tcPr>
          <w:p w14:paraId="78D66FC3"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58A7317" w14:textId="77777777" w:rsidR="00344A17" w:rsidRPr="00690A26" w:rsidRDefault="00344A17" w:rsidP="00FB0E40">
            <w:pPr>
              <w:pStyle w:val="TAL"/>
              <w:rPr>
                <w:rFonts w:cs="Arial"/>
                <w:szCs w:val="18"/>
              </w:rPr>
            </w:pPr>
          </w:p>
        </w:tc>
      </w:tr>
      <w:tr w:rsidR="00344A17" w:rsidRPr="00690A26" w14:paraId="282E5615"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0AA3A2AA" w14:textId="77777777" w:rsidR="00344A17" w:rsidRPr="00690A26" w:rsidRDefault="00344A17" w:rsidP="00FB0E40">
            <w:pPr>
              <w:pStyle w:val="TAL"/>
            </w:pPr>
            <w:r w:rsidRPr="00690A26">
              <w:t>Dnai</w:t>
            </w:r>
          </w:p>
        </w:tc>
        <w:tc>
          <w:tcPr>
            <w:tcW w:w="2016" w:type="dxa"/>
            <w:tcBorders>
              <w:top w:val="single" w:sz="4" w:space="0" w:color="auto"/>
              <w:left w:val="single" w:sz="4" w:space="0" w:color="auto"/>
              <w:bottom w:val="single" w:sz="4" w:space="0" w:color="auto"/>
              <w:right w:val="single" w:sz="4" w:space="0" w:color="auto"/>
            </w:tcBorders>
          </w:tcPr>
          <w:p w14:paraId="42A41013"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B098B36" w14:textId="77777777" w:rsidR="00344A17" w:rsidRPr="00690A26" w:rsidRDefault="00344A17" w:rsidP="00FB0E40">
            <w:pPr>
              <w:pStyle w:val="TAL"/>
              <w:rPr>
                <w:rFonts w:cs="Arial"/>
                <w:szCs w:val="18"/>
              </w:rPr>
            </w:pPr>
          </w:p>
        </w:tc>
      </w:tr>
      <w:tr w:rsidR="00344A17" w:rsidRPr="00690A26" w14:paraId="41750F55"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14A937B4" w14:textId="77777777" w:rsidR="00344A17" w:rsidRPr="00690A26" w:rsidRDefault="00344A17" w:rsidP="00FB0E40">
            <w:pPr>
              <w:pStyle w:val="TAL"/>
            </w:pPr>
            <w:r w:rsidRPr="00690A26">
              <w:t>NfGroupId</w:t>
            </w:r>
          </w:p>
        </w:tc>
        <w:tc>
          <w:tcPr>
            <w:tcW w:w="2016" w:type="dxa"/>
            <w:tcBorders>
              <w:top w:val="single" w:sz="4" w:space="0" w:color="auto"/>
              <w:left w:val="single" w:sz="4" w:space="0" w:color="auto"/>
              <w:bottom w:val="single" w:sz="4" w:space="0" w:color="auto"/>
              <w:right w:val="single" w:sz="4" w:space="0" w:color="auto"/>
            </w:tcBorders>
          </w:tcPr>
          <w:p w14:paraId="3ACAA039"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A718E84" w14:textId="77777777" w:rsidR="00344A17" w:rsidRPr="00690A26" w:rsidRDefault="00344A17" w:rsidP="00FB0E40">
            <w:pPr>
              <w:pStyle w:val="TAL"/>
              <w:rPr>
                <w:rFonts w:cs="Arial"/>
                <w:szCs w:val="18"/>
              </w:rPr>
            </w:pPr>
            <w:r w:rsidRPr="00690A26">
              <w:t>Identifier of a NF Group</w:t>
            </w:r>
          </w:p>
        </w:tc>
      </w:tr>
      <w:tr w:rsidR="00344A17" w:rsidRPr="00690A26" w14:paraId="26133D2C"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42D9FE41" w14:textId="77777777" w:rsidR="00344A17" w:rsidRPr="00690A26" w:rsidRDefault="00344A17" w:rsidP="00FB0E40">
            <w:pPr>
              <w:pStyle w:val="TAL"/>
            </w:pPr>
            <w:r w:rsidRPr="00690A26">
              <w:t>PduSessionType</w:t>
            </w:r>
          </w:p>
        </w:tc>
        <w:tc>
          <w:tcPr>
            <w:tcW w:w="2016" w:type="dxa"/>
            <w:tcBorders>
              <w:top w:val="single" w:sz="4" w:space="0" w:color="auto"/>
              <w:left w:val="single" w:sz="4" w:space="0" w:color="auto"/>
              <w:bottom w:val="single" w:sz="4" w:space="0" w:color="auto"/>
              <w:right w:val="single" w:sz="4" w:space="0" w:color="auto"/>
            </w:tcBorders>
          </w:tcPr>
          <w:p w14:paraId="3FFBDD4E"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C65BD12" w14:textId="77777777" w:rsidR="00344A17" w:rsidRPr="00690A26" w:rsidRDefault="00344A17" w:rsidP="00FB0E40">
            <w:pPr>
              <w:pStyle w:val="TAL"/>
            </w:pPr>
          </w:p>
        </w:tc>
      </w:tr>
      <w:tr w:rsidR="00344A17" w:rsidRPr="00690A26" w14:paraId="16746845"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4B1E8E76" w14:textId="77777777" w:rsidR="00344A17" w:rsidRPr="00690A26" w:rsidRDefault="00344A17" w:rsidP="00FB0E40">
            <w:pPr>
              <w:pStyle w:val="TAL"/>
            </w:pPr>
            <w:r w:rsidRPr="00690A26">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14:paraId="6E4C17A9"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834A394" w14:textId="77777777" w:rsidR="00344A17" w:rsidRPr="00690A26" w:rsidRDefault="00344A17" w:rsidP="00FB0E40">
            <w:pPr>
              <w:pStyle w:val="TAL"/>
            </w:pPr>
          </w:p>
        </w:tc>
      </w:tr>
      <w:tr w:rsidR="00344A17" w:rsidRPr="00690A26" w14:paraId="4BEBD99B"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0AD0CA27" w14:textId="77777777" w:rsidR="00344A17" w:rsidRPr="00690A26" w:rsidRDefault="00344A17" w:rsidP="00FB0E40">
            <w:pPr>
              <w:pStyle w:val="TAL"/>
              <w:rPr>
                <w:lang w:eastAsia="zh-CN"/>
              </w:rPr>
            </w:pPr>
            <w:r w:rsidRPr="00690A26">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14:paraId="06E7FEA8"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D212742" w14:textId="77777777" w:rsidR="00344A17" w:rsidRPr="00690A26" w:rsidRDefault="00344A17" w:rsidP="00FB0E40">
            <w:pPr>
              <w:pStyle w:val="TAL"/>
            </w:pPr>
          </w:p>
        </w:tc>
      </w:tr>
      <w:tr w:rsidR="00344A17" w:rsidRPr="00690A26" w14:paraId="5FAEB07E"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3207E5DA" w14:textId="77777777" w:rsidR="00344A17" w:rsidRPr="00690A26" w:rsidRDefault="00344A17" w:rsidP="00FB0E40">
            <w:pPr>
              <w:pStyle w:val="TAL"/>
              <w:rPr>
                <w:lang w:eastAsia="zh-CN"/>
              </w:rPr>
            </w:pPr>
            <w:r w:rsidRPr="00690A26">
              <w:t>NfSetId</w:t>
            </w:r>
          </w:p>
        </w:tc>
        <w:tc>
          <w:tcPr>
            <w:tcW w:w="2016" w:type="dxa"/>
            <w:tcBorders>
              <w:top w:val="single" w:sz="4" w:space="0" w:color="auto"/>
              <w:left w:val="single" w:sz="4" w:space="0" w:color="auto"/>
              <w:bottom w:val="single" w:sz="4" w:space="0" w:color="auto"/>
              <w:right w:val="single" w:sz="4" w:space="0" w:color="auto"/>
            </w:tcBorders>
          </w:tcPr>
          <w:p w14:paraId="7409AE2A"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26B7686" w14:textId="77777777" w:rsidR="00344A17" w:rsidRPr="00690A26" w:rsidRDefault="00344A17" w:rsidP="00FB0E40">
            <w:pPr>
              <w:pStyle w:val="TAL"/>
            </w:pPr>
          </w:p>
        </w:tc>
      </w:tr>
      <w:tr w:rsidR="00344A17" w:rsidRPr="00690A26" w14:paraId="2E782647"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4BB5CC5B" w14:textId="77777777" w:rsidR="00344A17" w:rsidRPr="00690A26" w:rsidRDefault="00344A17" w:rsidP="00FB0E40">
            <w:pPr>
              <w:pStyle w:val="TAL"/>
              <w:rPr>
                <w:lang w:eastAsia="zh-CN"/>
              </w:rPr>
            </w:pPr>
            <w:r w:rsidRPr="00690A26">
              <w:t>NfServiceSetId</w:t>
            </w:r>
          </w:p>
        </w:tc>
        <w:tc>
          <w:tcPr>
            <w:tcW w:w="2016" w:type="dxa"/>
            <w:tcBorders>
              <w:top w:val="single" w:sz="4" w:space="0" w:color="auto"/>
              <w:left w:val="single" w:sz="4" w:space="0" w:color="auto"/>
              <w:bottom w:val="single" w:sz="4" w:space="0" w:color="auto"/>
              <w:right w:val="single" w:sz="4" w:space="0" w:color="auto"/>
            </w:tcBorders>
          </w:tcPr>
          <w:p w14:paraId="186D9F32"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080F65D" w14:textId="77777777" w:rsidR="00344A17" w:rsidRPr="00690A26" w:rsidRDefault="00344A17" w:rsidP="00FB0E40">
            <w:pPr>
              <w:pStyle w:val="TAL"/>
            </w:pPr>
          </w:p>
        </w:tc>
      </w:tr>
      <w:tr w:rsidR="00344A17" w:rsidRPr="00690A26" w14:paraId="350EE3D5"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52613920" w14:textId="77777777" w:rsidR="00344A17" w:rsidRPr="00690A26" w:rsidRDefault="00344A17" w:rsidP="00FB0E40">
            <w:pPr>
              <w:pStyle w:val="TAL"/>
            </w:pPr>
            <w:r>
              <w:t>ExtSnssai</w:t>
            </w:r>
          </w:p>
        </w:tc>
        <w:tc>
          <w:tcPr>
            <w:tcW w:w="2016" w:type="dxa"/>
            <w:tcBorders>
              <w:top w:val="single" w:sz="4" w:space="0" w:color="auto"/>
              <w:left w:val="single" w:sz="4" w:space="0" w:color="auto"/>
              <w:bottom w:val="single" w:sz="4" w:space="0" w:color="auto"/>
              <w:right w:val="single" w:sz="4" w:space="0" w:color="auto"/>
            </w:tcBorders>
          </w:tcPr>
          <w:p w14:paraId="76D95777"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AFD5E14" w14:textId="77777777" w:rsidR="00344A17" w:rsidRPr="00690A26" w:rsidRDefault="00344A17" w:rsidP="00FB0E40">
            <w:pPr>
              <w:pStyle w:val="TAL"/>
            </w:pPr>
          </w:p>
        </w:tc>
      </w:tr>
      <w:tr w:rsidR="00344A17" w:rsidRPr="00690A26" w14:paraId="0664366E"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17472F8F" w14:textId="77777777" w:rsidR="00344A17" w:rsidRDefault="00344A17" w:rsidP="00FB0E40">
            <w:pPr>
              <w:pStyle w:val="TAL"/>
            </w:pPr>
            <w:r w:rsidRPr="001D2CEF">
              <w:rPr>
                <w:lang w:eastAsia="zh-CN"/>
              </w:rPr>
              <w:t>DurationSec</w:t>
            </w:r>
          </w:p>
        </w:tc>
        <w:tc>
          <w:tcPr>
            <w:tcW w:w="2016" w:type="dxa"/>
            <w:tcBorders>
              <w:top w:val="single" w:sz="4" w:space="0" w:color="auto"/>
              <w:left w:val="single" w:sz="4" w:space="0" w:color="auto"/>
              <w:bottom w:val="single" w:sz="4" w:space="0" w:color="auto"/>
              <w:right w:val="single" w:sz="4" w:space="0" w:color="auto"/>
            </w:tcBorders>
          </w:tcPr>
          <w:p w14:paraId="20F837E0"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D844551" w14:textId="77777777" w:rsidR="00344A17" w:rsidRPr="00690A26" w:rsidRDefault="00344A17" w:rsidP="00FB0E40">
            <w:pPr>
              <w:pStyle w:val="TAL"/>
            </w:pPr>
          </w:p>
        </w:tc>
      </w:tr>
      <w:tr w:rsidR="00344A17" w:rsidRPr="00690A26" w14:paraId="48508E33"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4D88D321" w14:textId="77777777" w:rsidR="00344A17" w:rsidRPr="001D2CEF" w:rsidRDefault="00344A17" w:rsidP="00FB0E40">
            <w:pPr>
              <w:pStyle w:val="TAL"/>
              <w:rPr>
                <w:lang w:eastAsia="zh-CN"/>
              </w:rPr>
            </w:pPr>
            <w:r>
              <w:t>RedirectResponse</w:t>
            </w:r>
          </w:p>
        </w:tc>
        <w:tc>
          <w:tcPr>
            <w:tcW w:w="2016" w:type="dxa"/>
            <w:tcBorders>
              <w:top w:val="single" w:sz="4" w:space="0" w:color="auto"/>
              <w:left w:val="single" w:sz="4" w:space="0" w:color="auto"/>
              <w:bottom w:val="single" w:sz="4" w:space="0" w:color="auto"/>
              <w:right w:val="single" w:sz="4" w:space="0" w:color="auto"/>
            </w:tcBorders>
          </w:tcPr>
          <w:p w14:paraId="15188989"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960F980" w14:textId="77777777" w:rsidR="00344A17" w:rsidRPr="00690A26" w:rsidRDefault="00344A17" w:rsidP="00FB0E40">
            <w:pPr>
              <w:pStyle w:val="TAL"/>
            </w:pPr>
            <w:r>
              <w:t>Response body of the redirect response message.</w:t>
            </w:r>
          </w:p>
        </w:tc>
      </w:tr>
      <w:tr w:rsidR="00344A17" w:rsidRPr="00690A26" w14:paraId="5E35EDBF"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556C072E" w14:textId="77777777" w:rsidR="00344A17" w:rsidRDefault="00344A17" w:rsidP="00FB0E40">
            <w:pPr>
              <w:pStyle w:val="TAL"/>
            </w:pPr>
            <w:r>
              <w:t>MbsSessionId</w:t>
            </w:r>
          </w:p>
        </w:tc>
        <w:tc>
          <w:tcPr>
            <w:tcW w:w="2016" w:type="dxa"/>
            <w:tcBorders>
              <w:top w:val="single" w:sz="4" w:space="0" w:color="auto"/>
              <w:left w:val="single" w:sz="4" w:space="0" w:color="auto"/>
              <w:bottom w:val="single" w:sz="4" w:space="0" w:color="auto"/>
              <w:right w:val="single" w:sz="4" w:space="0" w:color="auto"/>
            </w:tcBorders>
          </w:tcPr>
          <w:p w14:paraId="2C5C4295" w14:textId="77777777" w:rsidR="00344A17" w:rsidRPr="00690A26" w:rsidRDefault="00344A17" w:rsidP="00FB0E40">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6A7323EB" w14:textId="77777777" w:rsidR="00344A17" w:rsidRDefault="00344A17" w:rsidP="00FB0E40">
            <w:pPr>
              <w:pStyle w:val="TAL"/>
            </w:pPr>
            <w:r>
              <w:rPr>
                <w:rFonts w:cs="Arial"/>
                <w:szCs w:val="18"/>
              </w:rPr>
              <w:t>MBS Session Identifier</w:t>
            </w:r>
          </w:p>
        </w:tc>
      </w:tr>
      <w:tr w:rsidR="00344A17" w:rsidRPr="00690A26" w14:paraId="584FF8A6"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55EEB07F" w14:textId="77777777" w:rsidR="00344A17" w:rsidRDefault="00344A17" w:rsidP="00FB0E40">
            <w:pPr>
              <w:pStyle w:val="TAL"/>
            </w:pPr>
            <w:r>
              <w:t>IpAddr</w:t>
            </w:r>
          </w:p>
        </w:tc>
        <w:tc>
          <w:tcPr>
            <w:tcW w:w="2016" w:type="dxa"/>
            <w:tcBorders>
              <w:top w:val="single" w:sz="4" w:space="0" w:color="auto"/>
              <w:left w:val="single" w:sz="4" w:space="0" w:color="auto"/>
              <w:bottom w:val="single" w:sz="4" w:space="0" w:color="auto"/>
              <w:right w:val="single" w:sz="4" w:space="0" w:color="auto"/>
            </w:tcBorders>
          </w:tcPr>
          <w:p w14:paraId="40F5D87F" w14:textId="77777777" w:rsidR="00344A17" w:rsidRPr="004E1F31" w:rsidRDefault="00344A17" w:rsidP="00FB0E40">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327F4A3E" w14:textId="77777777" w:rsidR="00344A17" w:rsidRDefault="00344A17" w:rsidP="00FB0E40">
            <w:pPr>
              <w:pStyle w:val="TAL"/>
              <w:rPr>
                <w:rFonts w:cs="Arial"/>
                <w:szCs w:val="18"/>
              </w:rPr>
            </w:pPr>
            <w:r>
              <w:rPr>
                <w:rFonts w:cs="Arial"/>
                <w:szCs w:val="18"/>
                <w:lang w:eastAsia="zh-CN"/>
              </w:rPr>
              <w:t>IP Address</w:t>
            </w:r>
          </w:p>
        </w:tc>
      </w:tr>
      <w:tr w:rsidR="00344A17" w:rsidRPr="00690A26" w14:paraId="615EF72C"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0F02E720" w14:textId="77777777" w:rsidR="00344A17" w:rsidRDefault="00344A17" w:rsidP="00FB0E40">
            <w:pPr>
              <w:pStyle w:val="TAL"/>
            </w:pPr>
            <w:r>
              <w:t>AreaSessionId</w:t>
            </w:r>
          </w:p>
        </w:tc>
        <w:tc>
          <w:tcPr>
            <w:tcW w:w="2016" w:type="dxa"/>
            <w:tcBorders>
              <w:top w:val="single" w:sz="4" w:space="0" w:color="auto"/>
              <w:left w:val="single" w:sz="4" w:space="0" w:color="auto"/>
              <w:bottom w:val="single" w:sz="4" w:space="0" w:color="auto"/>
              <w:right w:val="single" w:sz="4" w:space="0" w:color="auto"/>
            </w:tcBorders>
          </w:tcPr>
          <w:p w14:paraId="7D6982E6" w14:textId="77777777" w:rsidR="00344A17" w:rsidRDefault="00344A17" w:rsidP="00FB0E40">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53CFAE4F" w14:textId="77777777" w:rsidR="00344A17" w:rsidRDefault="00344A17" w:rsidP="00FB0E40">
            <w:pPr>
              <w:pStyle w:val="TAL"/>
              <w:rPr>
                <w:rFonts w:cs="Arial"/>
                <w:szCs w:val="18"/>
                <w:lang w:eastAsia="zh-CN"/>
              </w:rPr>
            </w:pPr>
            <w:r>
              <w:rPr>
                <w:rFonts w:cs="Arial"/>
                <w:szCs w:val="18"/>
              </w:rPr>
              <w:t>Area Session Identifier used for an MBS session with location dependent content</w:t>
            </w:r>
          </w:p>
        </w:tc>
      </w:tr>
      <w:tr w:rsidR="00344A17" w:rsidRPr="00690A26" w14:paraId="134ACF48"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133D3119" w14:textId="77777777" w:rsidR="00344A17" w:rsidRDefault="00344A17" w:rsidP="00FB0E40">
            <w:pPr>
              <w:pStyle w:val="TAL"/>
            </w:pPr>
            <w:r>
              <w:t>Fqdn</w:t>
            </w:r>
          </w:p>
        </w:tc>
        <w:tc>
          <w:tcPr>
            <w:tcW w:w="2016" w:type="dxa"/>
            <w:tcBorders>
              <w:top w:val="single" w:sz="4" w:space="0" w:color="auto"/>
              <w:left w:val="single" w:sz="4" w:space="0" w:color="auto"/>
              <w:bottom w:val="single" w:sz="4" w:space="0" w:color="auto"/>
              <w:right w:val="single" w:sz="4" w:space="0" w:color="auto"/>
            </w:tcBorders>
          </w:tcPr>
          <w:p w14:paraId="2D9144F4" w14:textId="77777777" w:rsidR="00344A17" w:rsidRPr="004E1F31" w:rsidRDefault="00344A17" w:rsidP="00FB0E40">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390F194F" w14:textId="77777777" w:rsidR="00344A17" w:rsidRDefault="00344A17" w:rsidP="00FB0E40">
            <w:pPr>
              <w:pStyle w:val="TAL"/>
              <w:rPr>
                <w:rFonts w:cs="Arial"/>
                <w:szCs w:val="18"/>
              </w:rPr>
            </w:pPr>
            <w:r>
              <w:rPr>
                <w:rFonts w:cs="Arial"/>
                <w:szCs w:val="18"/>
              </w:rPr>
              <w:t>Fully Qualified Domain Name</w:t>
            </w:r>
          </w:p>
        </w:tc>
      </w:tr>
      <w:tr w:rsidR="00344A17" w:rsidRPr="00690A26" w14:paraId="39C77855"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37FEBFFE" w14:textId="77777777" w:rsidR="00344A17" w:rsidRDefault="00344A17" w:rsidP="00FB0E40">
            <w:pPr>
              <w:pStyle w:val="TAL"/>
            </w:pPr>
            <w:r>
              <w:rPr>
                <w:lang w:eastAsia="zh-CN"/>
              </w:rPr>
              <w:t>NsacSai</w:t>
            </w:r>
          </w:p>
        </w:tc>
        <w:tc>
          <w:tcPr>
            <w:tcW w:w="2016" w:type="dxa"/>
            <w:tcBorders>
              <w:top w:val="single" w:sz="4" w:space="0" w:color="auto"/>
              <w:left w:val="single" w:sz="4" w:space="0" w:color="auto"/>
              <w:bottom w:val="single" w:sz="4" w:space="0" w:color="auto"/>
              <w:right w:val="single" w:sz="4" w:space="0" w:color="auto"/>
            </w:tcBorders>
          </w:tcPr>
          <w:p w14:paraId="43184E03" w14:textId="77777777" w:rsidR="00344A17" w:rsidRPr="004E1F31" w:rsidRDefault="00344A17" w:rsidP="00FB0E40">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1675A1A8" w14:textId="77777777" w:rsidR="00344A17" w:rsidRDefault="00344A17" w:rsidP="00FB0E40">
            <w:pPr>
              <w:pStyle w:val="TAL"/>
              <w:rPr>
                <w:rFonts w:cs="Arial"/>
                <w:szCs w:val="18"/>
              </w:rPr>
            </w:pPr>
            <w:r>
              <w:t>NSAC Service Area Identifier</w:t>
            </w:r>
          </w:p>
        </w:tc>
      </w:tr>
      <w:tr w:rsidR="00344A17" w:rsidRPr="00690A26" w14:paraId="68E421EE"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3460279A" w14:textId="77777777" w:rsidR="00344A17" w:rsidRDefault="00344A17" w:rsidP="00FB0E40">
            <w:pPr>
              <w:pStyle w:val="TAL"/>
              <w:rPr>
                <w:lang w:eastAsia="zh-CN"/>
              </w:rPr>
            </w:pPr>
            <w:r w:rsidRPr="00690A26">
              <w:t>DateTime</w:t>
            </w:r>
          </w:p>
        </w:tc>
        <w:tc>
          <w:tcPr>
            <w:tcW w:w="2016" w:type="dxa"/>
            <w:tcBorders>
              <w:top w:val="single" w:sz="4" w:space="0" w:color="auto"/>
              <w:left w:val="single" w:sz="4" w:space="0" w:color="auto"/>
              <w:bottom w:val="single" w:sz="4" w:space="0" w:color="auto"/>
              <w:right w:val="single" w:sz="4" w:space="0" w:color="auto"/>
            </w:tcBorders>
          </w:tcPr>
          <w:p w14:paraId="67DC06CD" w14:textId="77777777" w:rsidR="00344A17"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EFDC7BA" w14:textId="77777777" w:rsidR="00344A17" w:rsidRDefault="00344A17" w:rsidP="00FB0E40">
            <w:pPr>
              <w:pStyle w:val="TAL"/>
            </w:pPr>
            <w:r w:rsidRPr="001D2CEF">
              <w:t>String with format "date-time"</w:t>
            </w:r>
            <w:r>
              <w:t>.</w:t>
            </w:r>
          </w:p>
        </w:tc>
      </w:tr>
      <w:tr w:rsidR="00344A17" w:rsidRPr="00690A26" w14:paraId="50B9EF02"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12F68EF1" w14:textId="77777777" w:rsidR="00344A17" w:rsidRPr="00690A26" w:rsidRDefault="00344A17" w:rsidP="00FB0E40">
            <w:pPr>
              <w:pStyle w:val="TAL"/>
            </w:pPr>
            <w:r w:rsidRPr="00E05B4E">
              <w:t>OpConfiguredCapab</w:t>
            </w:r>
            <w:r>
              <w:rPr>
                <w:rFonts w:hint="eastAsia"/>
                <w:lang w:eastAsia="zh-CN"/>
              </w:rPr>
              <w:t>i</w:t>
            </w:r>
            <w:r w:rsidRPr="00E05B4E">
              <w:t>lit</w:t>
            </w:r>
            <w:r>
              <w:t>y</w:t>
            </w:r>
          </w:p>
        </w:tc>
        <w:tc>
          <w:tcPr>
            <w:tcW w:w="2016" w:type="dxa"/>
            <w:tcBorders>
              <w:top w:val="single" w:sz="4" w:space="0" w:color="auto"/>
              <w:left w:val="single" w:sz="4" w:space="0" w:color="auto"/>
              <w:bottom w:val="single" w:sz="4" w:space="0" w:color="auto"/>
              <w:right w:val="single" w:sz="4" w:space="0" w:color="auto"/>
            </w:tcBorders>
          </w:tcPr>
          <w:p w14:paraId="17D6611C"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658336F" w14:textId="77777777" w:rsidR="00344A17" w:rsidRPr="001D2CEF" w:rsidRDefault="00344A17" w:rsidP="00FB0E40">
            <w:pPr>
              <w:pStyle w:val="TAL"/>
            </w:pPr>
            <w:r>
              <w:t>Operator Configured Capability</w:t>
            </w:r>
          </w:p>
        </w:tc>
      </w:tr>
      <w:tr w:rsidR="00344A17" w:rsidRPr="00690A26" w14:paraId="52B47BBA"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0812F6B9" w14:textId="77777777" w:rsidR="00344A17" w:rsidRPr="00E05B4E" w:rsidRDefault="00344A17" w:rsidP="00FB0E40">
            <w:pPr>
              <w:pStyle w:val="TAL"/>
            </w:pPr>
            <w:r w:rsidRPr="008C443D">
              <w:t>UpfPacketInspectionFunctionality</w:t>
            </w:r>
          </w:p>
        </w:tc>
        <w:tc>
          <w:tcPr>
            <w:tcW w:w="2016" w:type="dxa"/>
            <w:tcBorders>
              <w:top w:val="single" w:sz="4" w:space="0" w:color="auto"/>
              <w:left w:val="single" w:sz="4" w:space="0" w:color="auto"/>
              <w:bottom w:val="single" w:sz="4" w:space="0" w:color="auto"/>
              <w:right w:val="single" w:sz="4" w:space="0" w:color="auto"/>
            </w:tcBorders>
          </w:tcPr>
          <w:p w14:paraId="5A8FC643" w14:textId="77777777" w:rsidR="00344A17" w:rsidRPr="00690A26" w:rsidRDefault="00344A17" w:rsidP="00FB0E40">
            <w:pPr>
              <w:pStyle w:val="TAL"/>
            </w:pPr>
            <w:r w:rsidRPr="00690A26">
              <w:t>3GPP TS 29.5</w:t>
            </w:r>
            <w:r>
              <w:t>71</w:t>
            </w:r>
            <w:r w:rsidRPr="00690A26">
              <w:t> [</w:t>
            </w:r>
            <w:r>
              <w:t>7</w:t>
            </w:r>
            <w:r w:rsidRPr="00690A26">
              <w:t>]</w:t>
            </w:r>
          </w:p>
        </w:tc>
        <w:tc>
          <w:tcPr>
            <w:tcW w:w="4493" w:type="dxa"/>
            <w:tcBorders>
              <w:top w:val="single" w:sz="4" w:space="0" w:color="auto"/>
              <w:left w:val="single" w:sz="4" w:space="0" w:color="auto"/>
              <w:bottom w:val="single" w:sz="4" w:space="0" w:color="auto"/>
              <w:right w:val="single" w:sz="4" w:space="0" w:color="auto"/>
            </w:tcBorders>
          </w:tcPr>
          <w:p w14:paraId="58B5D4E0" w14:textId="77777777" w:rsidR="00344A17" w:rsidRDefault="00344A17" w:rsidP="00FB0E40">
            <w:pPr>
              <w:pStyle w:val="TAL"/>
            </w:pPr>
            <w:r>
              <w:rPr>
                <w:rFonts w:cs="Arial"/>
                <w:szCs w:val="18"/>
              </w:rPr>
              <w:t xml:space="preserve">UPF </w:t>
            </w:r>
            <w:r>
              <w:t>Packet Inspection Functionality</w:t>
            </w:r>
          </w:p>
        </w:tc>
      </w:tr>
      <w:tr w:rsidR="00344A17" w:rsidRPr="00690A26" w14:paraId="3BAEBA4C"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70FB6D0D" w14:textId="77777777" w:rsidR="00344A17" w:rsidRPr="00690A26" w:rsidRDefault="00344A17" w:rsidP="00FB0E40">
            <w:pPr>
              <w:pStyle w:val="TAL"/>
            </w:pPr>
            <w:r w:rsidRPr="00690A26">
              <w:t>EventId</w:t>
            </w:r>
          </w:p>
        </w:tc>
        <w:tc>
          <w:tcPr>
            <w:tcW w:w="2016" w:type="dxa"/>
            <w:tcBorders>
              <w:top w:val="single" w:sz="4" w:space="0" w:color="auto"/>
              <w:left w:val="single" w:sz="4" w:space="0" w:color="auto"/>
              <w:bottom w:val="single" w:sz="4" w:space="0" w:color="auto"/>
              <w:right w:val="single" w:sz="4" w:space="0" w:color="auto"/>
            </w:tcBorders>
          </w:tcPr>
          <w:p w14:paraId="78938DCC" w14:textId="77777777" w:rsidR="00344A17" w:rsidRPr="00690A26" w:rsidRDefault="00344A17" w:rsidP="00FB0E40">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4FB3B189" w14:textId="77777777" w:rsidR="00344A17" w:rsidRPr="00690A26" w:rsidRDefault="00344A17" w:rsidP="00FB0E40">
            <w:pPr>
              <w:pStyle w:val="TAL"/>
            </w:pPr>
            <w:r w:rsidRPr="00690A26">
              <w:rPr>
                <w:rFonts w:cs="Arial"/>
                <w:szCs w:val="18"/>
                <w:lang w:eastAsia="zh-CN"/>
              </w:rPr>
              <w:t xml:space="preserve">Defined in </w:t>
            </w:r>
            <w:r w:rsidRPr="00690A26">
              <w:t>Nnwdaf_AnalyticsInfo API.</w:t>
            </w:r>
          </w:p>
        </w:tc>
      </w:tr>
      <w:tr w:rsidR="00344A17" w:rsidRPr="00690A26" w14:paraId="6DB4DD9E"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392DD42B" w14:textId="77777777" w:rsidR="00344A17" w:rsidRPr="00690A26" w:rsidRDefault="00344A17" w:rsidP="00FB0E40">
            <w:pPr>
              <w:pStyle w:val="TAL"/>
            </w:pPr>
            <w:r w:rsidRPr="00690A26">
              <w:t>NwdafEvent</w:t>
            </w:r>
          </w:p>
        </w:tc>
        <w:tc>
          <w:tcPr>
            <w:tcW w:w="2016" w:type="dxa"/>
            <w:tcBorders>
              <w:top w:val="single" w:sz="4" w:space="0" w:color="auto"/>
              <w:left w:val="single" w:sz="4" w:space="0" w:color="auto"/>
              <w:bottom w:val="single" w:sz="4" w:space="0" w:color="auto"/>
              <w:right w:val="single" w:sz="4" w:space="0" w:color="auto"/>
            </w:tcBorders>
          </w:tcPr>
          <w:p w14:paraId="2E31584E" w14:textId="77777777" w:rsidR="00344A17" w:rsidRPr="00690A26" w:rsidRDefault="00344A17" w:rsidP="00FB0E40">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36156448" w14:textId="77777777" w:rsidR="00344A17" w:rsidRPr="00690A26" w:rsidRDefault="00344A17" w:rsidP="00FB0E40">
            <w:pPr>
              <w:pStyle w:val="TAL"/>
            </w:pPr>
            <w:r w:rsidRPr="00690A26">
              <w:rPr>
                <w:rFonts w:cs="Arial"/>
                <w:szCs w:val="18"/>
                <w:lang w:eastAsia="zh-CN"/>
              </w:rPr>
              <w:t xml:space="preserve">Defined in </w:t>
            </w:r>
            <w:r w:rsidRPr="00690A26">
              <w:t>Nnwdaf_EventsSubscription API.</w:t>
            </w:r>
          </w:p>
        </w:tc>
      </w:tr>
      <w:tr w:rsidR="00344A17" w:rsidRPr="00690A26" w14:paraId="279F10EE"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4EA6F0D5" w14:textId="77777777" w:rsidR="00344A17" w:rsidRPr="00690A26" w:rsidRDefault="00344A17" w:rsidP="00FB0E40">
            <w:pPr>
              <w:pStyle w:val="TAL"/>
            </w:pPr>
            <w:r w:rsidRPr="00690A26">
              <w:t>ExtGroupId</w:t>
            </w:r>
          </w:p>
        </w:tc>
        <w:tc>
          <w:tcPr>
            <w:tcW w:w="2016" w:type="dxa"/>
            <w:tcBorders>
              <w:top w:val="single" w:sz="4" w:space="0" w:color="auto"/>
              <w:left w:val="single" w:sz="4" w:space="0" w:color="auto"/>
              <w:bottom w:val="single" w:sz="4" w:space="0" w:color="auto"/>
              <w:right w:val="single" w:sz="4" w:space="0" w:color="auto"/>
            </w:tcBorders>
          </w:tcPr>
          <w:p w14:paraId="7571EDB9" w14:textId="77777777" w:rsidR="00344A17" w:rsidRPr="00690A26" w:rsidRDefault="00344A17" w:rsidP="00FB0E40">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2EB9C3F3" w14:textId="77777777" w:rsidR="00344A17" w:rsidRPr="00690A26" w:rsidRDefault="00344A17" w:rsidP="00FB0E40">
            <w:pPr>
              <w:pStyle w:val="TAL"/>
              <w:rPr>
                <w:rFonts w:cs="Arial"/>
                <w:szCs w:val="18"/>
                <w:lang w:eastAsia="zh-CN"/>
              </w:rPr>
            </w:pPr>
          </w:p>
        </w:tc>
      </w:tr>
      <w:tr w:rsidR="00344A17" w:rsidRPr="00690A26" w14:paraId="3A701A02"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1C593129" w14:textId="77777777" w:rsidR="00344A17" w:rsidRPr="00690A26" w:rsidRDefault="00344A17" w:rsidP="00FB0E40">
            <w:pPr>
              <w:pStyle w:val="TAL"/>
            </w:pPr>
            <w:r>
              <w:t>SharedDataId</w:t>
            </w:r>
          </w:p>
        </w:tc>
        <w:tc>
          <w:tcPr>
            <w:tcW w:w="2016" w:type="dxa"/>
            <w:tcBorders>
              <w:top w:val="single" w:sz="4" w:space="0" w:color="auto"/>
              <w:left w:val="single" w:sz="4" w:space="0" w:color="auto"/>
              <w:bottom w:val="single" w:sz="4" w:space="0" w:color="auto"/>
              <w:right w:val="single" w:sz="4" w:space="0" w:color="auto"/>
            </w:tcBorders>
          </w:tcPr>
          <w:p w14:paraId="24BFBC4D" w14:textId="77777777" w:rsidR="00344A17" w:rsidRPr="00690A26" w:rsidRDefault="00344A17" w:rsidP="00FB0E40">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6AA7979C" w14:textId="77777777" w:rsidR="00344A17" w:rsidRPr="00690A26" w:rsidRDefault="00344A17" w:rsidP="00FB0E40">
            <w:pPr>
              <w:pStyle w:val="TAL"/>
              <w:rPr>
                <w:rFonts w:cs="Arial"/>
                <w:szCs w:val="18"/>
                <w:lang w:eastAsia="zh-CN"/>
              </w:rPr>
            </w:pPr>
          </w:p>
        </w:tc>
      </w:tr>
      <w:tr w:rsidR="00344A17" w:rsidRPr="00690A26" w14:paraId="3612EDBC"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79A28C80" w14:textId="77777777" w:rsidR="00344A17" w:rsidRPr="00690A26" w:rsidRDefault="00344A17" w:rsidP="00FB0E40">
            <w:pPr>
              <w:pStyle w:val="TAL"/>
            </w:pPr>
            <w:r>
              <w:t>ExternalClientType</w:t>
            </w:r>
          </w:p>
        </w:tc>
        <w:tc>
          <w:tcPr>
            <w:tcW w:w="2016" w:type="dxa"/>
            <w:tcBorders>
              <w:top w:val="single" w:sz="4" w:space="0" w:color="auto"/>
              <w:left w:val="single" w:sz="4" w:space="0" w:color="auto"/>
              <w:bottom w:val="single" w:sz="4" w:space="0" w:color="auto"/>
              <w:right w:val="single" w:sz="4" w:space="0" w:color="auto"/>
            </w:tcBorders>
          </w:tcPr>
          <w:p w14:paraId="6BF4F92B" w14:textId="77777777" w:rsidR="00344A17" w:rsidRPr="00690A26" w:rsidRDefault="00344A17" w:rsidP="00FB0E40">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3007CB67" w14:textId="77777777" w:rsidR="00344A17" w:rsidRPr="00690A26" w:rsidRDefault="00344A17" w:rsidP="00FB0E40">
            <w:pPr>
              <w:pStyle w:val="TAL"/>
            </w:pPr>
          </w:p>
        </w:tc>
      </w:tr>
      <w:tr w:rsidR="00344A17" w:rsidRPr="00690A26" w14:paraId="1D06C9F5"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0F370B6F" w14:textId="77777777" w:rsidR="00344A17" w:rsidRDefault="00344A17" w:rsidP="00FB0E40">
            <w:pPr>
              <w:pStyle w:val="TAL"/>
            </w:pPr>
            <w:r>
              <w:t>SupportedGADShapes</w:t>
            </w:r>
          </w:p>
        </w:tc>
        <w:tc>
          <w:tcPr>
            <w:tcW w:w="2016" w:type="dxa"/>
            <w:tcBorders>
              <w:top w:val="single" w:sz="4" w:space="0" w:color="auto"/>
              <w:left w:val="single" w:sz="4" w:space="0" w:color="auto"/>
              <w:bottom w:val="single" w:sz="4" w:space="0" w:color="auto"/>
              <w:right w:val="single" w:sz="4" w:space="0" w:color="auto"/>
            </w:tcBorders>
          </w:tcPr>
          <w:p w14:paraId="4DBE5566" w14:textId="77777777" w:rsidR="00344A17" w:rsidRPr="002857AD" w:rsidRDefault="00344A17" w:rsidP="00FB0E40">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19DF0D1D" w14:textId="77777777" w:rsidR="00344A17" w:rsidRPr="00690A26" w:rsidRDefault="00344A17" w:rsidP="00FB0E40">
            <w:pPr>
              <w:pStyle w:val="TAL"/>
            </w:pPr>
            <w:r>
              <w:rPr>
                <w:rFonts w:cs="Arial" w:hint="eastAsia"/>
                <w:szCs w:val="18"/>
                <w:lang w:eastAsia="zh-CN"/>
              </w:rPr>
              <w:t>S</w:t>
            </w:r>
            <w:r>
              <w:rPr>
                <w:rFonts w:cs="Arial"/>
                <w:szCs w:val="18"/>
                <w:lang w:eastAsia="zh-CN"/>
              </w:rPr>
              <w:t>upported GAD Shapes</w:t>
            </w:r>
          </w:p>
        </w:tc>
      </w:tr>
      <w:tr w:rsidR="00344A17" w:rsidRPr="00690A26" w14:paraId="2B76E181"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287E8D3A" w14:textId="77777777" w:rsidR="00344A17" w:rsidRDefault="00344A17" w:rsidP="00FB0E40">
            <w:pPr>
              <w:pStyle w:val="TAL"/>
            </w:pPr>
            <w:r>
              <w:t>EventType</w:t>
            </w:r>
          </w:p>
        </w:tc>
        <w:tc>
          <w:tcPr>
            <w:tcW w:w="2016" w:type="dxa"/>
            <w:tcBorders>
              <w:top w:val="single" w:sz="4" w:space="0" w:color="auto"/>
              <w:left w:val="single" w:sz="4" w:space="0" w:color="auto"/>
              <w:bottom w:val="single" w:sz="4" w:space="0" w:color="auto"/>
              <w:right w:val="single" w:sz="4" w:space="0" w:color="auto"/>
            </w:tcBorders>
          </w:tcPr>
          <w:p w14:paraId="19FCC004" w14:textId="77777777" w:rsidR="00344A17" w:rsidRDefault="00344A17" w:rsidP="00FB0E40">
            <w:pPr>
              <w:pStyle w:val="TAL"/>
            </w:pPr>
            <w:r>
              <w:t>3GPP TS 29.564 [49]</w:t>
            </w:r>
          </w:p>
        </w:tc>
        <w:tc>
          <w:tcPr>
            <w:tcW w:w="4493" w:type="dxa"/>
            <w:tcBorders>
              <w:top w:val="single" w:sz="4" w:space="0" w:color="auto"/>
              <w:left w:val="single" w:sz="4" w:space="0" w:color="auto"/>
              <w:bottom w:val="single" w:sz="4" w:space="0" w:color="auto"/>
              <w:right w:val="single" w:sz="4" w:space="0" w:color="auto"/>
            </w:tcBorders>
          </w:tcPr>
          <w:p w14:paraId="105F1A0B" w14:textId="77777777" w:rsidR="00344A17" w:rsidRDefault="00344A17" w:rsidP="00FB0E40">
            <w:pPr>
              <w:pStyle w:val="TAL"/>
              <w:rPr>
                <w:rFonts w:cs="Arial"/>
                <w:szCs w:val="18"/>
                <w:lang w:eastAsia="zh-CN"/>
              </w:rPr>
            </w:pPr>
            <w:r>
              <w:rPr>
                <w:rFonts w:cs="Arial"/>
                <w:szCs w:val="18"/>
                <w:lang w:eastAsia="zh-CN"/>
              </w:rPr>
              <w:t>Event type supported by the UPF Event Exposure service</w:t>
            </w:r>
          </w:p>
        </w:tc>
      </w:tr>
      <w:tr w:rsidR="00344A17" w:rsidRPr="00690A26" w14:paraId="0885721F"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0AB5CC9C" w14:textId="77777777" w:rsidR="00344A17" w:rsidRPr="00690A26" w:rsidRDefault="00344A17" w:rsidP="00FB0E40">
            <w:pPr>
              <w:pStyle w:val="TAL"/>
            </w:pPr>
            <w:r w:rsidRPr="00690A26">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7B773FBB" w14:textId="77777777" w:rsidR="00344A17" w:rsidRPr="00690A26" w:rsidRDefault="00344A17" w:rsidP="00FB0E40">
            <w:pPr>
              <w:pStyle w:val="TAL"/>
            </w:pPr>
            <w:r>
              <w:t>C</w:t>
            </w:r>
            <w:r w:rsidRPr="00690A26">
              <w:t>lause</w:t>
            </w:r>
            <w:r>
              <w:t> </w:t>
            </w:r>
            <w:r w:rsidRPr="00690A26">
              <w:t>6.1.6.2.4</w:t>
            </w:r>
          </w:p>
        </w:tc>
        <w:tc>
          <w:tcPr>
            <w:tcW w:w="4493" w:type="dxa"/>
            <w:tcBorders>
              <w:top w:val="single" w:sz="4" w:space="0" w:color="auto"/>
              <w:left w:val="single" w:sz="4" w:space="0" w:color="auto"/>
              <w:bottom w:val="single" w:sz="4" w:space="0" w:color="auto"/>
              <w:right w:val="single" w:sz="4" w:space="0" w:color="auto"/>
            </w:tcBorders>
          </w:tcPr>
          <w:p w14:paraId="28D4D894" w14:textId="77777777" w:rsidR="00344A17" w:rsidRPr="00690A26" w:rsidRDefault="00344A17" w:rsidP="00FB0E40">
            <w:pPr>
              <w:pStyle w:val="TAL"/>
              <w:rPr>
                <w:rFonts w:cs="Arial"/>
                <w:szCs w:val="18"/>
              </w:rPr>
            </w:pPr>
            <w:r w:rsidRPr="001F7BE8">
              <w:t>Defined in Nnrf_NFManagement API</w:t>
            </w:r>
            <w:r>
              <w:t>.</w:t>
            </w:r>
          </w:p>
        </w:tc>
      </w:tr>
      <w:tr w:rsidR="00344A17" w:rsidRPr="00690A26" w14:paraId="6B7181D2"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0277C643" w14:textId="77777777" w:rsidR="00344A17" w:rsidRPr="00690A26" w:rsidRDefault="00344A17" w:rsidP="00FB0E40">
            <w:pPr>
              <w:pStyle w:val="TAL"/>
            </w:pPr>
            <w:r w:rsidRPr="00690A26">
              <w:t>IPEndPoint</w:t>
            </w:r>
          </w:p>
        </w:tc>
        <w:tc>
          <w:tcPr>
            <w:tcW w:w="2016" w:type="dxa"/>
            <w:tcBorders>
              <w:top w:val="single" w:sz="4" w:space="0" w:color="auto"/>
              <w:left w:val="single" w:sz="4" w:space="0" w:color="auto"/>
              <w:bottom w:val="single" w:sz="4" w:space="0" w:color="auto"/>
              <w:right w:val="single" w:sz="4" w:space="0" w:color="auto"/>
            </w:tcBorders>
          </w:tcPr>
          <w:p w14:paraId="47FDB841" w14:textId="77777777" w:rsidR="00344A17" w:rsidRPr="00690A26" w:rsidRDefault="00344A17" w:rsidP="00FB0E40">
            <w:pPr>
              <w:pStyle w:val="TAL"/>
            </w:pPr>
            <w:r>
              <w:t>C</w:t>
            </w:r>
            <w:r w:rsidRPr="00690A26">
              <w:t>lause</w:t>
            </w:r>
            <w:r>
              <w:t> </w:t>
            </w:r>
            <w:r w:rsidRPr="00690A26">
              <w:t>6.1.6.2.5</w:t>
            </w:r>
          </w:p>
        </w:tc>
        <w:tc>
          <w:tcPr>
            <w:tcW w:w="4493" w:type="dxa"/>
            <w:tcBorders>
              <w:top w:val="single" w:sz="4" w:space="0" w:color="auto"/>
              <w:left w:val="single" w:sz="4" w:space="0" w:color="auto"/>
              <w:bottom w:val="single" w:sz="4" w:space="0" w:color="auto"/>
              <w:right w:val="single" w:sz="4" w:space="0" w:color="auto"/>
            </w:tcBorders>
          </w:tcPr>
          <w:p w14:paraId="6B926D21" w14:textId="77777777" w:rsidR="00344A17" w:rsidRPr="00690A26" w:rsidRDefault="00344A17" w:rsidP="00FB0E40">
            <w:pPr>
              <w:pStyle w:val="TAL"/>
              <w:rPr>
                <w:rFonts w:cs="Arial"/>
                <w:szCs w:val="18"/>
              </w:rPr>
            </w:pPr>
            <w:r w:rsidRPr="001F7BE8">
              <w:t>Defined in Nnrf_NFManagement API</w:t>
            </w:r>
            <w:r>
              <w:t>.</w:t>
            </w:r>
          </w:p>
        </w:tc>
      </w:tr>
      <w:tr w:rsidR="00344A17" w:rsidRPr="00690A26" w14:paraId="560069D1"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7C8E58C9" w14:textId="77777777" w:rsidR="00344A17" w:rsidRPr="00690A26" w:rsidRDefault="00344A17" w:rsidP="00FB0E40">
            <w:pPr>
              <w:pStyle w:val="TAL"/>
            </w:pPr>
            <w:r w:rsidRPr="00690A26">
              <w:t>NFType</w:t>
            </w:r>
          </w:p>
        </w:tc>
        <w:tc>
          <w:tcPr>
            <w:tcW w:w="2016" w:type="dxa"/>
            <w:tcBorders>
              <w:top w:val="single" w:sz="4" w:space="0" w:color="auto"/>
              <w:left w:val="single" w:sz="4" w:space="0" w:color="auto"/>
              <w:bottom w:val="single" w:sz="4" w:space="0" w:color="auto"/>
              <w:right w:val="single" w:sz="4" w:space="0" w:color="auto"/>
            </w:tcBorders>
          </w:tcPr>
          <w:p w14:paraId="7BF10ED4" w14:textId="77777777" w:rsidR="00344A17" w:rsidRPr="00690A26" w:rsidRDefault="00344A17" w:rsidP="00FB0E40">
            <w:pPr>
              <w:pStyle w:val="TAL"/>
            </w:pPr>
            <w:r>
              <w:t>C</w:t>
            </w:r>
            <w:r w:rsidRPr="00690A26">
              <w:t>lause</w:t>
            </w:r>
            <w:r>
              <w:t> </w:t>
            </w:r>
            <w:r w:rsidRPr="00690A26">
              <w:t>6.1.6.3.3</w:t>
            </w:r>
          </w:p>
        </w:tc>
        <w:tc>
          <w:tcPr>
            <w:tcW w:w="4493" w:type="dxa"/>
            <w:tcBorders>
              <w:top w:val="single" w:sz="4" w:space="0" w:color="auto"/>
              <w:left w:val="single" w:sz="4" w:space="0" w:color="auto"/>
              <w:bottom w:val="single" w:sz="4" w:space="0" w:color="auto"/>
              <w:right w:val="single" w:sz="4" w:space="0" w:color="auto"/>
            </w:tcBorders>
          </w:tcPr>
          <w:p w14:paraId="69D2C5F0" w14:textId="77777777" w:rsidR="00344A17" w:rsidRPr="00690A26" w:rsidRDefault="00344A17" w:rsidP="00FB0E40">
            <w:pPr>
              <w:pStyle w:val="TAL"/>
              <w:rPr>
                <w:rFonts w:cs="Arial"/>
                <w:szCs w:val="18"/>
              </w:rPr>
            </w:pPr>
            <w:r w:rsidRPr="001F7BE8">
              <w:t>Defined in Nnrf_NFManagement API</w:t>
            </w:r>
            <w:r>
              <w:t>.</w:t>
            </w:r>
          </w:p>
        </w:tc>
      </w:tr>
      <w:tr w:rsidR="00344A17" w:rsidRPr="00690A26" w14:paraId="1BCCA5CA"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68E86AC3" w14:textId="77777777" w:rsidR="00344A17" w:rsidRPr="00690A26" w:rsidRDefault="00344A17" w:rsidP="00FB0E40">
            <w:pPr>
              <w:pStyle w:val="TAL"/>
            </w:pPr>
            <w:r w:rsidRPr="00690A26">
              <w:t>UdrInfo</w:t>
            </w:r>
          </w:p>
        </w:tc>
        <w:tc>
          <w:tcPr>
            <w:tcW w:w="2016" w:type="dxa"/>
            <w:tcBorders>
              <w:top w:val="single" w:sz="4" w:space="0" w:color="auto"/>
              <w:left w:val="single" w:sz="4" w:space="0" w:color="auto"/>
              <w:bottom w:val="single" w:sz="4" w:space="0" w:color="auto"/>
              <w:right w:val="single" w:sz="4" w:space="0" w:color="auto"/>
            </w:tcBorders>
          </w:tcPr>
          <w:p w14:paraId="3754B400" w14:textId="77777777" w:rsidR="00344A17" w:rsidRPr="00690A26" w:rsidRDefault="00344A17" w:rsidP="00FB0E40">
            <w:pPr>
              <w:pStyle w:val="TAL"/>
            </w:pPr>
            <w:r>
              <w:t>C</w:t>
            </w:r>
            <w:r w:rsidRPr="00690A26">
              <w:t>lause</w:t>
            </w:r>
            <w:r>
              <w:t> </w:t>
            </w:r>
            <w:r w:rsidRPr="00690A26">
              <w:t>6.1.6.2.6</w:t>
            </w:r>
          </w:p>
        </w:tc>
        <w:tc>
          <w:tcPr>
            <w:tcW w:w="4493" w:type="dxa"/>
            <w:tcBorders>
              <w:top w:val="single" w:sz="4" w:space="0" w:color="auto"/>
              <w:left w:val="single" w:sz="4" w:space="0" w:color="auto"/>
              <w:bottom w:val="single" w:sz="4" w:space="0" w:color="auto"/>
              <w:right w:val="single" w:sz="4" w:space="0" w:color="auto"/>
            </w:tcBorders>
          </w:tcPr>
          <w:p w14:paraId="478A32D3" w14:textId="77777777" w:rsidR="00344A17" w:rsidRPr="00690A26" w:rsidRDefault="00344A17" w:rsidP="00FB0E40">
            <w:pPr>
              <w:pStyle w:val="TAL"/>
              <w:rPr>
                <w:rFonts w:cs="Arial"/>
                <w:szCs w:val="18"/>
              </w:rPr>
            </w:pPr>
            <w:r w:rsidRPr="001F7BE8">
              <w:t>Defined in Nnrf_NFManagement API</w:t>
            </w:r>
            <w:r>
              <w:t>.</w:t>
            </w:r>
          </w:p>
        </w:tc>
      </w:tr>
      <w:tr w:rsidR="00344A17" w:rsidRPr="00690A26" w14:paraId="2A2AADCD"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150107C2" w14:textId="77777777" w:rsidR="00344A17" w:rsidRPr="00690A26" w:rsidRDefault="00344A17" w:rsidP="00FB0E40">
            <w:pPr>
              <w:pStyle w:val="TAL"/>
            </w:pPr>
            <w:r w:rsidRPr="00690A26">
              <w:t>UdmInfo</w:t>
            </w:r>
          </w:p>
        </w:tc>
        <w:tc>
          <w:tcPr>
            <w:tcW w:w="2016" w:type="dxa"/>
            <w:tcBorders>
              <w:top w:val="single" w:sz="4" w:space="0" w:color="auto"/>
              <w:left w:val="single" w:sz="4" w:space="0" w:color="auto"/>
              <w:bottom w:val="single" w:sz="4" w:space="0" w:color="auto"/>
              <w:right w:val="single" w:sz="4" w:space="0" w:color="auto"/>
            </w:tcBorders>
          </w:tcPr>
          <w:p w14:paraId="63935AFE" w14:textId="77777777" w:rsidR="00344A17" w:rsidRPr="00690A26" w:rsidRDefault="00344A17" w:rsidP="00FB0E40">
            <w:pPr>
              <w:pStyle w:val="TAL"/>
            </w:pPr>
            <w:r>
              <w:t>C</w:t>
            </w:r>
            <w:r w:rsidRPr="00690A26">
              <w:t>lause</w:t>
            </w:r>
            <w:r>
              <w:t> </w:t>
            </w:r>
            <w:r w:rsidRPr="00690A26">
              <w:t>6.1.6.2.7</w:t>
            </w:r>
          </w:p>
        </w:tc>
        <w:tc>
          <w:tcPr>
            <w:tcW w:w="4493" w:type="dxa"/>
            <w:tcBorders>
              <w:top w:val="single" w:sz="4" w:space="0" w:color="auto"/>
              <w:left w:val="single" w:sz="4" w:space="0" w:color="auto"/>
              <w:bottom w:val="single" w:sz="4" w:space="0" w:color="auto"/>
              <w:right w:val="single" w:sz="4" w:space="0" w:color="auto"/>
            </w:tcBorders>
          </w:tcPr>
          <w:p w14:paraId="2716A0FC" w14:textId="77777777" w:rsidR="00344A17" w:rsidRPr="00690A26" w:rsidRDefault="00344A17" w:rsidP="00FB0E40">
            <w:pPr>
              <w:pStyle w:val="TAL"/>
            </w:pPr>
            <w:r w:rsidRPr="001F7BE8">
              <w:t>Defined in Nnrf_NFManagement API</w:t>
            </w:r>
            <w:r>
              <w:t>.</w:t>
            </w:r>
          </w:p>
        </w:tc>
      </w:tr>
      <w:tr w:rsidR="00344A17" w:rsidRPr="00690A26" w14:paraId="029CC4C6"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425A6B89" w14:textId="77777777" w:rsidR="00344A17" w:rsidRPr="00690A26" w:rsidRDefault="00344A17" w:rsidP="00FB0E40">
            <w:pPr>
              <w:pStyle w:val="TAL"/>
            </w:pPr>
            <w:r w:rsidRPr="00690A26">
              <w:t>AusfInfo</w:t>
            </w:r>
          </w:p>
        </w:tc>
        <w:tc>
          <w:tcPr>
            <w:tcW w:w="2016" w:type="dxa"/>
            <w:tcBorders>
              <w:top w:val="single" w:sz="4" w:space="0" w:color="auto"/>
              <w:left w:val="single" w:sz="4" w:space="0" w:color="auto"/>
              <w:bottom w:val="single" w:sz="4" w:space="0" w:color="auto"/>
              <w:right w:val="single" w:sz="4" w:space="0" w:color="auto"/>
            </w:tcBorders>
          </w:tcPr>
          <w:p w14:paraId="21DC4D59" w14:textId="77777777" w:rsidR="00344A17" w:rsidRPr="00690A26" w:rsidRDefault="00344A17" w:rsidP="00FB0E40">
            <w:pPr>
              <w:pStyle w:val="TAL"/>
            </w:pPr>
            <w:r>
              <w:t>C</w:t>
            </w:r>
            <w:r w:rsidRPr="00690A26">
              <w:t>lause</w:t>
            </w:r>
            <w:r>
              <w:t> </w:t>
            </w:r>
            <w:r w:rsidRPr="00690A26">
              <w:t>6.1.6.2.8</w:t>
            </w:r>
          </w:p>
        </w:tc>
        <w:tc>
          <w:tcPr>
            <w:tcW w:w="4493" w:type="dxa"/>
            <w:tcBorders>
              <w:top w:val="single" w:sz="4" w:space="0" w:color="auto"/>
              <w:left w:val="single" w:sz="4" w:space="0" w:color="auto"/>
              <w:bottom w:val="single" w:sz="4" w:space="0" w:color="auto"/>
              <w:right w:val="single" w:sz="4" w:space="0" w:color="auto"/>
            </w:tcBorders>
          </w:tcPr>
          <w:p w14:paraId="1B901C5C" w14:textId="77777777" w:rsidR="00344A17" w:rsidRPr="00690A26" w:rsidRDefault="00344A17" w:rsidP="00FB0E40">
            <w:pPr>
              <w:pStyle w:val="TAL"/>
            </w:pPr>
            <w:r w:rsidRPr="001F7BE8">
              <w:t>Defined in Nnrf_NFManagement API</w:t>
            </w:r>
            <w:r>
              <w:t>.</w:t>
            </w:r>
          </w:p>
        </w:tc>
      </w:tr>
      <w:tr w:rsidR="00344A17" w:rsidRPr="00690A26" w14:paraId="0F1A2A0A"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5335A11E" w14:textId="77777777" w:rsidR="00344A17" w:rsidRPr="00690A26" w:rsidRDefault="00344A17" w:rsidP="00FB0E40">
            <w:pPr>
              <w:pStyle w:val="TAL"/>
            </w:pPr>
            <w:r w:rsidRPr="00690A26">
              <w:t>SupiRange</w:t>
            </w:r>
          </w:p>
        </w:tc>
        <w:tc>
          <w:tcPr>
            <w:tcW w:w="2016" w:type="dxa"/>
            <w:tcBorders>
              <w:top w:val="single" w:sz="4" w:space="0" w:color="auto"/>
              <w:left w:val="single" w:sz="4" w:space="0" w:color="auto"/>
              <w:bottom w:val="single" w:sz="4" w:space="0" w:color="auto"/>
              <w:right w:val="single" w:sz="4" w:space="0" w:color="auto"/>
            </w:tcBorders>
          </w:tcPr>
          <w:p w14:paraId="4B72D6CA" w14:textId="77777777" w:rsidR="00344A17" w:rsidRPr="00690A26" w:rsidRDefault="00344A17" w:rsidP="00FB0E40">
            <w:pPr>
              <w:pStyle w:val="TAL"/>
            </w:pPr>
            <w:r>
              <w:t>C</w:t>
            </w:r>
            <w:r w:rsidRPr="00690A26">
              <w:t>lause</w:t>
            </w:r>
            <w:r>
              <w:t> </w:t>
            </w:r>
            <w:r w:rsidRPr="00690A26">
              <w:t>6.1.6.2.9</w:t>
            </w:r>
          </w:p>
        </w:tc>
        <w:tc>
          <w:tcPr>
            <w:tcW w:w="4493" w:type="dxa"/>
            <w:tcBorders>
              <w:top w:val="single" w:sz="4" w:space="0" w:color="auto"/>
              <w:left w:val="single" w:sz="4" w:space="0" w:color="auto"/>
              <w:bottom w:val="single" w:sz="4" w:space="0" w:color="auto"/>
              <w:right w:val="single" w:sz="4" w:space="0" w:color="auto"/>
            </w:tcBorders>
          </w:tcPr>
          <w:p w14:paraId="0FA6DA87" w14:textId="77777777" w:rsidR="00344A17" w:rsidRPr="00690A26" w:rsidRDefault="00344A17" w:rsidP="00FB0E40">
            <w:pPr>
              <w:pStyle w:val="TAL"/>
              <w:rPr>
                <w:rFonts w:cs="Arial"/>
                <w:szCs w:val="18"/>
              </w:rPr>
            </w:pPr>
            <w:r w:rsidRPr="001F7BE8">
              <w:t>Defined in Nnrf_NFManagement API</w:t>
            </w:r>
            <w:r>
              <w:t>.</w:t>
            </w:r>
          </w:p>
        </w:tc>
      </w:tr>
      <w:tr w:rsidR="00344A17" w:rsidRPr="00690A26" w14:paraId="0CA93625"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79CB6F90" w14:textId="77777777" w:rsidR="00344A17" w:rsidRPr="00690A26" w:rsidRDefault="00344A17" w:rsidP="00FB0E40">
            <w:pPr>
              <w:pStyle w:val="TAL"/>
            </w:pPr>
            <w:r w:rsidRPr="00690A26">
              <w:t>AmfInfo</w:t>
            </w:r>
          </w:p>
        </w:tc>
        <w:tc>
          <w:tcPr>
            <w:tcW w:w="2016" w:type="dxa"/>
            <w:tcBorders>
              <w:top w:val="single" w:sz="4" w:space="0" w:color="auto"/>
              <w:left w:val="single" w:sz="4" w:space="0" w:color="auto"/>
              <w:bottom w:val="single" w:sz="4" w:space="0" w:color="auto"/>
              <w:right w:val="single" w:sz="4" w:space="0" w:color="auto"/>
            </w:tcBorders>
          </w:tcPr>
          <w:p w14:paraId="0C83CE6B" w14:textId="77777777" w:rsidR="00344A17" w:rsidRPr="00690A26" w:rsidRDefault="00344A17" w:rsidP="00FB0E40">
            <w:pPr>
              <w:pStyle w:val="TAL"/>
            </w:pPr>
            <w:r>
              <w:t>C</w:t>
            </w:r>
            <w:r w:rsidRPr="00690A26">
              <w:t>lause</w:t>
            </w:r>
            <w:r>
              <w:t> </w:t>
            </w:r>
            <w:r w:rsidRPr="00690A26">
              <w:t>6.1.6.2.11</w:t>
            </w:r>
          </w:p>
        </w:tc>
        <w:tc>
          <w:tcPr>
            <w:tcW w:w="4493" w:type="dxa"/>
            <w:tcBorders>
              <w:top w:val="single" w:sz="4" w:space="0" w:color="auto"/>
              <w:left w:val="single" w:sz="4" w:space="0" w:color="auto"/>
              <w:bottom w:val="single" w:sz="4" w:space="0" w:color="auto"/>
              <w:right w:val="single" w:sz="4" w:space="0" w:color="auto"/>
            </w:tcBorders>
          </w:tcPr>
          <w:p w14:paraId="37928FF3" w14:textId="77777777" w:rsidR="00344A17" w:rsidRPr="00690A26" w:rsidRDefault="00344A17" w:rsidP="00FB0E40">
            <w:pPr>
              <w:pStyle w:val="TAL"/>
              <w:rPr>
                <w:rFonts w:cs="Arial"/>
                <w:szCs w:val="18"/>
              </w:rPr>
            </w:pPr>
            <w:r w:rsidRPr="001F7BE8">
              <w:t>Defined in Nnrf_NFManagement API</w:t>
            </w:r>
            <w:r>
              <w:t>.</w:t>
            </w:r>
          </w:p>
        </w:tc>
      </w:tr>
      <w:tr w:rsidR="00344A17" w:rsidRPr="00690A26" w14:paraId="783C7064"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528EED40" w14:textId="77777777" w:rsidR="00344A17" w:rsidRPr="00690A26" w:rsidRDefault="00344A17" w:rsidP="00FB0E40">
            <w:pPr>
              <w:pStyle w:val="TAL"/>
            </w:pPr>
            <w:r w:rsidRPr="00690A26">
              <w:t>SmfInfo</w:t>
            </w:r>
          </w:p>
        </w:tc>
        <w:tc>
          <w:tcPr>
            <w:tcW w:w="2016" w:type="dxa"/>
            <w:tcBorders>
              <w:top w:val="single" w:sz="4" w:space="0" w:color="auto"/>
              <w:left w:val="single" w:sz="4" w:space="0" w:color="auto"/>
              <w:bottom w:val="single" w:sz="4" w:space="0" w:color="auto"/>
              <w:right w:val="single" w:sz="4" w:space="0" w:color="auto"/>
            </w:tcBorders>
          </w:tcPr>
          <w:p w14:paraId="503098D9" w14:textId="77777777" w:rsidR="00344A17" w:rsidRPr="00690A26" w:rsidRDefault="00344A17" w:rsidP="00FB0E40">
            <w:pPr>
              <w:pStyle w:val="TAL"/>
            </w:pPr>
            <w:r>
              <w:t>C</w:t>
            </w:r>
            <w:r w:rsidRPr="00690A26">
              <w:t>lause</w:t>
            </w:r>
            <w:r>
              <w:t> </w:t>
            </w:r>
            <w:r w:rsidRPr="00690A26">
              <w:t>6.1.6.2.12</w:t>
            </w:r>
          </w:p>
        </w:tc>
        <w:tc>
          <w:tcPr>
            <w:tcW w:w="4493" w:type="dxa"/>
            <w:tcBorders>
              <w:top w:val="single" w:sz="4" w:space="0" w:color="auto"/>
              <w:left w:val="single" w:sz="4" w:space="0" w:color="auto"/>
              <w:bottom w:val="single" w:sz="4" w:space="0" w:color="auto"/>
              <w:right w:val="single" w:sz="4" w:space="0" w:color="auto"/>
            </w:tcBorders>
          </w:tcPr>
          <w:p w14:paraId="7364AC8C" w14:textId="77777777" w:rsidR="00344A17" w:rsidRPr="00690A26" w:rsidRDefault="00344A17" w:rsidP="00FB0E40">
            <w:pPr>
              <w:pStyle w:val="TAL"/>
              <w:rPr>
                <w:rFonts w:cs="Arial"/>
                <w:szCs w:val="18"/>
              </w:rPr>
            </w:pPr>
            <w:r w:rsidRPr="001F7BE8">
              <w:t>Defined in Nnrf_NFManagement API</w:t>
            </w:r>
            <w:r>
              <w:t>.</w:t>
            </w:r>
          </w:p>
        </w:tc>
      </w:tr>
      <w:tr w:rsidR="00344A17" w:rsidRPr="00690A26" w14:paraId="2E8D1D38"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41B09E25" w14:textId="77777777" w:rsidR="00344A17" w:rsidRPr="00690A26" w:rsidRDefault="00344A17" w:rsidP="00FB0E40">
            <w:pPr>
              <w:pStyle w:val="TAL"/>
            </w:pPr>
            <w:r w:rsidRPr="00690A26">
              <w:t>UpfInfo</w:t>
            </w:r>
          </w:p>
        </w:tc>
        <w:tc>
          <w:tcPr>
            <w:tcW w:w="2016" w:type="dxa"/>
            <w:tcBorders>
              <w:top w:val="single" w:sz="4" w:space="0" w:color="auto"/>
              <w:left w:val="single" w:sz="4" w:space="0" w:color="auto"/>
              <w:bottom w:val="single" w:sz="4" w:space="0" w:color="auto"/>
              <w:right w:val="single" w:sz="4" w:space="0" w:color="auto"/>
            </w:tcBorders>
          </w:tcPr>
          <w:p w14:paraId="2FAFC7FC" w14:textId="77777777" w:rsidR="00344A17" w:rsidRPr="00690A26" w:rsidRDefault="00344A17" w:rsidP="00FB0E40">
            <w:pPr>
              <w:pStyle w:val="TAL"/>
            </w:pPr>
            <w:r>
              <w:t>C</w:t>
            </w:r>
            <w:r w:rsidRPr="00690A26">
              <w:t>lause</w:t>
            </w:r>
            <w:r>
              <w:t> </w:t>
            </w:r>
            <w:r w:rsidRPr="00690A26">
              <w:t>6.1.6.2.13</w:t>
            </w:r>
          </w:p>
        </w:tc>
        <w:tc>
          <w:tcPr>
            <w:tcW w:w="4493" w:type="dxa"/>
            <w:tcBorders>
              <w:top w:val="single" w:sz="4" w:space="0" w:color="auto"/>
              <w:left w:val="single" w:sz="4" w:space="0" w:color="auto"/>
              <w:bottom w:val="single" w:sz="4" w:space="0" w:color="auto"/>
              <w:right w:val="single" w:sz="4" w:space="0" w:color="auto"/>
            </w:tcBorders>
          </w:tcPr>
          <w:p w14:paraId="0597E086" w14:textId="77777777" w:rsidR="00344A17" w:rsidRPr="00690A26" w:rsidRDefault="00344A17" w:rsidP="00FB0E40">
            <w:pPr>
              <w:pStyle w:val="TAL"/>
              <w:rPr>
                <w:rFonts w:cs="Arial"/>
                <w:szCs w:val="18"/>
              </w:rPr>
            </w:pPr>
            <w:r w:rsidRPr="001F7BE8">
              <w:t>Defined in Nnrf_NFManagement API</w:t>
            </w:r>
            <w:r>
              <w:t>.</w:t>
            </w:r>
          </w:p>
        </w:tc>
      </w:tr>
      <w:tr w:rsidR="00344A17" w:rsidRPr="00690A26" w14:paraId="7E023B6C"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76A6AB15" w14:textId="77777777" w:rsidR="00344A17" w:rsidRPr="00690A26" w:rsidRDefault="00344A17" w:rsidP="00FB0E40">
            <w:pPr>
              <w:pStyle w:val="TAL"/>
            </w:pPr>
            <w:r w:rsidRPr="00690A26">
              <w:t>PcfInfo</w:t>
            </w:r>
          </w:p>
        </w:tc>
        <w:tc>
          <w:tcPr>
            <w:tcW w:w="2016" w:type="dxa"/>
            <w:tcBorders>
              <w:top w:val="single" w:sz="4" w:space="0" w:color="auto"/>
              <w:left w:val="single" w:sz="4" w:space="0" w:color="auto"/>
              <w:bottom w:val="single" w:sz="4" w:space="0" w:color="auto"/>
              <w:right w:val="single" w:sz="4" w:space="0" w:color="auto"/>
            </w:tcBorders>
          </w:tcPr>
          <w:p w14:paraId="72FE383E" w14:textId="77777777" w:rsidR="00344A17" w:rsidRPr="00690A26" w:rsidRDefault="00344A17" w:rsidP="00FB0E40">
            <w:pPr>
              <w:pStyle w:val="TAL"/>
            </w:pPr>
            <w:r>
              <w:t>C</w:t>
            </w:r>
            <w:r w:rsidRPr="00690A26">
              <w:t>lause</w:t>
            </w:r>
            <w:r>
              <w:t> </w:t>
            </w:r>
            <w:r w:rsidRPr="00690A26">
              <w:t>6.1.6.2.20</w:t>
            </w:r>
          </w:p>
        </w:tc>
        <w:tc>
          <w:tcPr>
            <w:tcW w:w="4493" w:type="dxa"/>
            <w:tcBorders>
              <w:top w:val="single" w:sz="4" w:space="0" w:color="auto"/>
              <w:left w:val="single" w:sz="4" w:space="0" w:color="auto"/>
              <w:bottom w:val="single" w:sz="4" w:space="0" w:color="auto"/>
              <w:right w:val="single" w:sz="4" w:space="0" w:color="auto"/>
            </w:tcBorders>
          </w:tcPr>
          <w:p w14:paraId="1DC086DB" w14:textId="77777777" w:rsidR="00344A17" w:rsidRPr="00690A26" w:rsidRDefault="00344A17" w:rsidP="00FB0E40">
            <w:pPr>
              <w:pStyle w:val="TAL"/>
            </w:pPr>
            <w:r w:rsidRPr="001F7BE8">
              <w:t>Defined in Nnrf_NFManagement API</w:t>
            </w:r>
            <w:r>
              <w:t>.</w:t>
            </w:r>
          </w:p>
        </w:tc>
      </w:tr>
      <w:tr w:rsidR="00344A17" w:rsidRPr="00690A26" w14:paraId="6333A527"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36AEA375" w14:textId="77777777" w:rsidR="00344A17" w:rsidRPr="00690A26" w:rsidRDefault="00344A17" w:rsidP="00FB0E40">
            <w:pPr>
              <w:pStyle w:val="TAL"/>
            </w:pPr>
            <w:r w:rsidRPr="00690A26">
              <w:t>BsfInfo</w:t>
            </w:r>
          </w:p>
        </w:tc>
        <w:tc>
          <w:tcPr>
            <w:tcW w:w="2016" w:type="dxa"/>
            <w:tcBorders>
              <w:top w:val="single" w:sz="4" w:space="0" w:color="auto"/>
              <w:left w:val="single" w:sz="4" w:space="0" w:color="auto"/>
              <w:bottom w:val="single" w:sz="4" w:space="0" w:color="auto"/>
              <w:right w:val="single" w:sz="4" w:space="0" w:color="auto"/>
            </w:tcBorders>
          </w:tcPr>
          <w:p w14:paraId="64C197D8" w14:textId="77777777" w:rsidR="00344A17" w:rsidRPr="00690A26" w:rsidRDefault="00344A17" w:rsidP="00FB0E40">
            <w:pPr>
              <w:pStyle w:val="TAL"/>
            </w:pPr>
            <w:r>
              <w:t>C</w:t>
            </w:r>
            <w:r w:rsidRPr="00690A26">
              <w:t>lause</w:t>
            </w:r>
            <w:r>
              <w:t> </w:t>
            </w:r>
            <w:r w:rsidRPr="00690A26">
              <w:t>6.1.6.2.21</w:t>
            </w:r>
          </w:p>
        </w:tc>
        <w:tc>
          <w:tcPr>
            <w:tcW w:w="4493" w:type="dxa"/>
            <w:tcBorders>
              <w:top w:val="single" w:sz="4" w:space="0" w:color="auto"/>
              <w:left w:val="single" w:sz="4" w:space="0" w:color="auto"/>
              <w:bottom w:val="single" w:sz="4" w:space="0" w:color="auto"/>
              <w:right w:val="single" w:sz="4" w:space="0" w:color="auto"/>
            </w:tcBorders>
          </w:tcPr>
          <w:p w14:paraId="71EB1939" w14:textId="77777777" w:rsidR="00344A17" w:rsidRPr="00690A26" w:rsidRDefault="00344A17" w:rsidP="00FB0E40">
            <w:pPr>
              <w:pStyle w:val="TAL"/>
            </w:pPr>
            <w:r w:rsidRPr="001F7BE8">
              <w:t>Defined in Nnrf_NFManagement API</w:t>
            </w:r>
            <w:r>
              <w:t>.</w:t>
            </w:r>
          </w:p>
        </w:tc>
      </w:tr>
      <w:tr w:rsidR="00344A17" w:rsidRPr="00690A26" w14:paraId="7FB7CEF3"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4F53B656" w14:textId="77777777" w:rsidR="00344A17" w:rsidRPr="00690A26" w:rsidRDefault="00344A17" w:rsidP="00FB0E40">
            <w:pPr>
              <w:pStyle w:val="TAL"/>
            </w:pPr>
            <w:r w:rsidRPr="00690A26">
              <w:rPr>
                <w:rFonts w:hint="eastAsia"/>
              </w:rPr>
              <w:t>ChfInf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5986F408" w14:textId="77777777" w:rsidR="00344A17" w:rsidRPr="00690A26" w:rsidRDefault="00344A17" w:rsidP="00FB0E40">
            <w:pPr>
              <w:pStyle w:val="TAL"/>
            </w:pPr>
            <w:r>
              <w:t>C</w:t>
            </w:r>
            <w:r w:rsidRPr="00690A26">
              <w:rPr>
                <w:rFonts w:hint="eastAsia"/>
              </w:rPr>
              <w:t>lause</w:t>
            </w:r>
            <w:r>
              <w:t> </w:t>
            </w:r>
            <w:r w:rsidRPr="00690A26">
              <w:rPr>
                <w:rFonts w:hint="eastAsia"/>
              </w:rPr>
              <w:t>6.1.6.2</w:t>
            </w:r>
            <w:r w:rsidRPr="00690A26">
              <w:t>.32</w:t>
            </w:r>
          </w:p>
        </w:tc>
        <w:tc>
          <w:tcPr>
            <w:tcW w:w="4493" w:type="dxa"/>
            <w:tcBorders>
              <w:top w:val="single" w:sz="4" w:space="0" w:color="auto"/>
              <w:left w:val="single" w:sz="4" w:space="0" w:color="auto"/>
              <w:bottom w:val="single" w:sz="4" w:space="0" w:color="auto"/>
              <w:right w:val="single" w:sz="4" w:space="0" w:color="auto"/>
            </w:tcBorders>
          </w:tcPr>
          <w:p w14:paraId="294CBB3D" w14:textId="77777777" w:rsidR="00344A17" w:rsidRPr="00690A26" w:rsidRDefault="00344A17" w:rsidP="00FB0E40">
            <w:pPr>
              <w:pStyle w:val="TAL"/>
            </w:pPr>
            <w:r w:rsidRPr="001F7BE8">
              <w:t>Defined in Nnrf_NFManagement API</w:t>
            </w:r>
            <w:r>
              <w:t>.</w:t>
            </w:r>
          </w:p>
        </w:tc>
      </w:tr>
      <w:tr w:rsidR="00344A17" w:rsidRPr="00690A26" w14:paraId="122CDAA0"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498B3E88" w14:textId="77777777" w:rsidR="00344A17" w:rsidRPr="00690A26" w:rsidRDefault="00344A17" w:rsidP="00FB0E40">
            <w:pPr>
              <w:pStyle w:val="TAL"/>
            </w:pPr>
            <w:r w:rsidRPr="00690A26">
              <w:t>NFServiceVersion</w:t>
            </w:r>
          </w:p>
        </w:tc>
        <w:tc>
          <w:tcPr>
            <w:tcW w:w="2016" w:type="dxa"/>
            <w:tcBorders>
              <w:top w:val="single" w:sz="4" w:space="0" w:color="auto"/>
              <w:left w:val="single" w:sz="4" w:space="0" w:color="auto"/>
              <w:bottom w:val="single" w:sz="4" w:space="0" w:color="auto"/>
              <w:right w:val="single" w:sz="4" w:space="0" w:color="auto"/>
            </w:tcBorders>
          </w:tcPr>
          <w:p w14:paraId="7DEAC3CA" w14:textId="77777777" w:rsidR="00344A17" w:rsidRPr="00690A26" w:rsidRDefault="00344A17" w:rsidP="00FB0E40">
            <w:pPr>
              <w:pStyle w:val="TAL"/>
            </w:pPr>
            <w:r>
              <w:t>C</w:t>
            </w:r>
            <w:r w:rsidRPr="00690A26">
              <w:t>lause</w:t>
            </w:r>
            <w:r>
              <w:t> </w:t>
            </w:r>
            <w:r w:rsidRPr="00690A26">
              <w:t>6.1.6.2.19</w:t>
            </w:r>
          </w:p>
        </w:tc>
        <w:tc>
          <w:tcPr>
            <w:tcW w:w="4493" w:type="dxa"/>
            <w:tcBorders>
              <w:top w:val="single" w:sz="4" w:space="0" w:color="auto"/>
              <w:left w:val="single" w:sz="4" w:space="0" w:color="auto"/>
              <w:bottom w:val="single" w:sz="4" w:space="0" w:color="auto"/>
              <w:right w:val="single" w:sz="4" w:space="0" w:color="auto"/>
            </w:tcBorders>
          </w:tcPr>
          <w:p w14:paraId="32661B2A" w14:textId="77777777" w:rsidR="00344A17" w:rsidRPr="00690A26" w:rsidRDefault="00344A17" w:rsidP="00FB0E40">
            <w:pPr>
              <w:pStyle w:val="TAL"/>
            </w:pPr>
            <w:r w:rsidRPr="001F7BE8">
              <w:t>Defined in Nnrf_NFManagement API</w:t>
            </w:r>
            <w:r>
              <w:t>.</w:t>
            </w:r>
          </w:p>
        </w:tc>
      </w:tr>
      <w:tr w:rsidR="00344A17" w:rsidRPr="00690A26" w14:paraId="273F9CA7"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5DCBE0B9" w14:textId="77777777" w:rsidR="00344A17" w:rsidRPr="00690A26" w:rsidRDefault="00344A17" w:rsidP="00FB0E40">
            <w:pPr>
              <w:pStyle w:val="TAL"/>
            </w:pPr>
            <w:r w:rsidRPr="00690A26">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14:paraId="717906AD" w14:textId="77777777" w:rsidR="00344A17" w:rsidRPr="00690A26" w:rsidRDefault="00344A17" w:rsidP="00FB0E40">
            <w:pPr>
              <w:pStyle w:val="TAL"/>
            </w:pPr>
            <w:r>
              <w:t>C</w:t>
            </w:r>
            <w:r w:rsidRPr="00690A26">
              <w:rPr>
                <w:rFonts w:hint="eastAsia"/>
              </w:rPr>
              <w:t>lause</w:t>
            </w:r>
            <w:r>
              <w:t> </w:t>
            </w:r>
            <w:r w:rsidRPr="00690A26">
              <w:rPr>
                <w:rFonts w:hint="eastAsia"/>
              </w:rPr>
              <w:t>6.1.6.2.</w:t>
            </w:r>
            <w:r w:rsidRPr="00690A26">
              <w:t>44</w:t>
            </w:r>
          </w:p>
        </w:tc>
        <w:tc>
          <w:tcPr>
            <w:tcW w:w="4493" w:type="dxa"/>
            <w:tcBorders>
              <w:top w:val="single" w:sz="4" w:space="0" w:color="auto"/>
              <w:left w:val="single" w:sz="4" w:space="0" w:color="auto"/>
              <w:bottom w:val="single" w:sz="4" w:space="0" w:color="auto"/>
              <w:right w:val="single" w:sz="4" w:space="0" w:color="auto"/>
            </w:tcBorders>
          </w:tcPr>
          <w:p w14:paraId="4B020326" w14:textId="77777777" w:rsidR="00344A17" w:rsidRPr="00690A26" w:rsidRDefault="00344A17" w:rsidP="00FB0E40">
            <w:pPr>
              <w:pStyle w:val="TAL"/>
            </w:pPr>
            <w:r w:rsidRPr="001F7BE8">
              <w:t>Defined in Nnrf_NFManagement API</w:t>
            </w:r>
            <w:r>
              <w:t>.</w:t>
            </w:r>
          </w:p>
        </w:tc>
      </w:tr>
      <w:tr w:rsidR="00344A17" w:rsidRPr="00690A26" w14:paraId="52952CE2"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4E696FF5" w14:textId="77777777" w:rsidR="00344A17" w:rsidRPr="00690A26" w:rsidRDefault="00344A17" w:rsidP="00FB0E40">
            <w:pPr>
              <w:pStyle w:val="TAL"/>
            </w:pPr>
            <w:r w:rsidRPr="00690A26">
              <w:t>NwdafInfo</w:t>
            </w:r>
          </w:p>
        </w:tc>
        <w:tc>
          <w:tcPr>
            <w:tcW w:w="2016" w:type="dxa"/>
            <w:tcBorders>
              <w:top w:val="single" w:sz="4" w:space="0" w:color="auto"/>
              <w:left w:val="single" w:sz="4" w:space="0" w:color="auto"/>
              <w:bottom w:val="single" w:sz="4" w:space="0" w:color="auto"/>
              <w:right w:val="single" w:sz="4" w:space="0" w:color="auto"/>
            </w:tcBorders>
          </w:tcPr>
          <w:p w14:paraId="3DF8FA2C" w14:textId="77777777" w:rsidR="00344A17" w:rsidRPr="00690A26" w:rsidRDefault="00344A17" w:rsidP="00FB0E40">
            <w:pPr>
              <w:pStyle w:val="TAL"/>
            </w:pPr>
            <w:r>
              <w:t>C</w:t>
            </w:r>
            <w:r w:rsidRPr="00690A26">
              <w:t>lause</w:t>
            </w:r>
            <w:r>
              <w:t> </w:t>
            </w:r>
            <w:r w:rsidRPr="00690A26">
              <w:t>6.1.6.2.45</w:t>
            </w:r>
          </w:p>
        </w:tc>
        <w:tc>
          <w:tcPr>
            <w:tcW w:w="4493" w:type="dxa"/>
            <w:tcBorders>
              <w:top w:val="single" w:sz="4" w:space="0" w:color="auto"/>
              <w:left w:val="single" w:sz="4" w:space="0" w:color="auto"/>
              <w:bottom w:val="single" w:sz="4" w:space="0" w:color="auto"/>
              <w:right w:val="single" w:sz="4" w:space="0" w:color="auto"/>
            </w:tcBorders>
          </w:tcPr>
          <w:p w14:paraId="13A2409B" w14:textId="77777777" w:rsidR="00344A17" w:rsidRPr="00690A26" w:rsidRDefault="00344A17" w:rsidP="00FB0E40">
            <w:pPr>
              <w:pStyle w:val="TAL"/>
            </w:pPr>
            <w:r w:rsidRPr="001F7BE8">
              <w:t>Defined in Nnrf_NFManagement API</w:t>
            </w:r>
            <w:r>
              <w:t>.</w:t>
            </w:r>
          </w:p>
        </w:tc>
      </w:tr>
      <w:tr w:rsidR="00344A17" w:rsidRPr="00690A26" w14:paraId="37A0765E"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3FE7CB3E" w14:textId="77777777" w:rsidR="00344A17" w:rsidRPr="00690A26" w:rsidRDefault="00344A17" w:rsidP="00FB0E40">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3A6CEE01" w14:textId="77777777" w:rsidR="00344A17" w:rsidRPr="00690A26" w:rsidRDefault="00344A17" w:rsidP="00FB0E40">
            <w:pPr>
              <w:pStyle w:val="TAL"/>
            </w:pPr>
            <w:r>
              <w:t>C</w:t>
            </w:r>
            <w:r w:rsidRPr="00690A26">
              <w:t>lause</w:t>
            </w:r>
            <w:r>
              <w:t> </w:t>
            </w:r>
            <w:r w:rsidRPr="00690A26">
              <w:t>6.1.6.3.7</w:t>
            </w:r>
          </w:p>
        </w:tc>
        <w:tc>
          <w:tcPr>
            <w:tcW w:w="4493" w:type="dxa"/>
            <w:tcBorders>
              <w:top w:val="single" w:sz="4" w:space="0" w:color="auto"/>
              <w:left w:val="single" w:sz="4" w:space="0" w:color="auto"/>
              <w:bottom w:val="single" w:sz="4" w:space="0" w:color="auto"/>
              <w:right w:val="single" w:sz="4" w:space="0" w:color="auto"/>
            </w:tcBorders>
          </w:tcPr>
          <w:p w14:paraId="7FF36617" w14:textId="77777777" w:rsidR="00344A17" w:rsidRPr="00690A26" w:rsidRDefault="00344A17" w:rsidP="00FB0E40">
            <w:pPr>
              <w:pStyle w:val="TAL"/>
            </w:pPr>
            <w:r w:rsidRPr="001F7BE8">
              <w:t>Defined in Nnrf_NFManagement API</w:t>
            </w:r>
            <w:r>
              <w:t>.</w:t>
            </w:r>
          </w:p>
        </w:tc>
      </w:tr>
      <w:tr w:rsidR="00344A17" w:rsidRPr="00690A26" w14:paraId="5D50B276"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21E9D149" w14:textId="77777777" w:rsidR="00344A17" w:rsidRPr="00690A26" w:rsidRDefault="00344A17" w:rsidP="00FB0E40">
            <w:pPr>
              <w:pStyle w:val="TAL"/>
            </w:pPr>
            <w:r w:rsidRPr="00690A26">
              <w:t>DataSetId</w:t>
            </w:r>
          </w:p>
        </w:tc>
        <w:tc>
          <w:tcPr>
            <w:tcW w:w="2016" w:type="dxa"/>
            <w:tcBorders>
              <w:top w:val="single" w:sz="4" w:space="0" w:color="auto"/>
              <w:left w:val="single" w:sz="4" w:space="0" w:color="auto"/>
              <w:bottom w:val="single" w:sz="4" w:space="0" w:color="auto"/>
              <w:right w:val="single" w:sz="4" w:space="0" w:color="auto"/>
            </w:tcBorders>
          </w:tcPr>
          <w:p w14:paraId="220EAEE5" w14:textId="77777777" w:rsidR="00344A17" w:rsidRPr="00690A26" w:rsidRDefault="00344A17" w:rsidP="00FB0E40">
            <w:pPr>
              <w:pStyle w:val="TAL"/>
            </w:pPr>
            <w:r>
              <w:t>C</w:t>
            </w:r>
            <w:r w:rsidRPr="00690A26">
              <w:t>lause</w:t>
            </w:r>
            <w:r>
              <w:t> </w:t>
            </w:r>
            <w:r w:rsidRPr="00690A26">
              <w:t>6.1.6.3.8</w:t>
            </w:r>
          </w:p>
        </w:tc>
        <w:tc>
          <w:tcPr>
            <w:tcW w:w="4493" w:type="dxa"/>
            <w:tcBorders>
              <w:top w:val="single" w:sz="4" w:space="0" w:color="auto"/>
              <w:left w:val="single" w:sz="4" w:space="0" w:color="auto"/>
              <w:bottom w:val="single" w:sz="4" w:space="0" w:color="auto"/>
              <w:right w:val="single" w:sz="4" w:space="0" w:color="auto"/>
            </w:tcBorders>
          </w:tcPr>
          <w:p w14:paraId="285844B6" w14:textId="77777777" w:rsidR="00344A17" w:rsidRPr="00690A26" w:rsidRDefault="00344A17" w:rsidP="00FB0E40">
            <w:pPr>
              <w:pStyle w:val="TAL"/>
            </w:pPr>
            <w:r w:rsidRPr="001F7BE8">
              <w:t>Defined in Nnrf_NFManagement API</w:t>
            </w:r>
            <w:r>
              <w:t>.</w:t>
            </w:r>
          </w:p>
        </w:tc>
      </w:tr>
      <w:tr w:rsidR="00344A17" w:rsidRPr="00690A26" w14:paraId="32E69E85"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7BDB497B" w14:textId="77777777" w:rsidR="00344A17" w:rsidRPr="00690A26" w:rsidRDefault="00344A17" w:rsidP="00FB0E40">
            <w:pPr>
              <w:pStyle w:val="TAL"/>
            </w:pPr>
            <w:r w:rsidRPr="00690A26">
              <w:t>ServiceName</w:t>
            </w:r>
          </w:p>
        </w:tc>
        <w:tc>
          <w:tcPr>
            <w:tcW w:w="2016" w:type="dxa"/>
            <w:tcBorders>
              <w:top w:val="single" w:sz="4" w:space="0" w:color="auto"/>
              <w:left w:val="single" w:sz="4" w:space="0" w:color="auto"/>
              <w:bottom w:val="single" w:sz="4" w:space="0" w:color="auto"/>
              <w:right w:val="single" w:sz="4" w:space="0" w:color="auto"/>
            </w:tcBorders>
          </w:tcPr>
          <w:p w14:paraId="269EF41D" w14:textId="77777777" w:rsidR="00344A17" w:rsidRPr="00690A26" w:rsidRDefault="00344A17" w:rsidP="00FB0E40">
            <w:pPr>
              <w:pStyle w:val="TAL"/>
            </w:pPr>
            <w:r>
              <w:t>C</w:t>
            </w:r>
            <w:r w:rsidRPr="00690A26">
              <w:t>lause</w:t>
            </w:r>
            <w:r>
              <w:t> </w:t>
            </w:r>
            <w:r w:rsidRPr="00690A26">
              <w:t>6.1.6.3.11</w:t>
            </w:r>
          </w:p>
        </w:tc>
        <w:tc>
          <w:tcPr>
            <w:tcW w:w="4493" w:type="dxa"/>
            <w:tcBorders>
              <w:top w:val="single" w:sz="4" w:space="0" w:color="auto"/>
              <w:left w:val="single" w:sz="4" w:space="0" w:color="auto"/>
              <w:bottom w:val="single" w:sz="4" w:space="0" w:color="auto"/>
              <w:right w:val="single" w:sz="4" w:space="0" w:color="auto"/>
            </w:tcBorders>
          </w:tcPr>
          <w:p w14:paraId="3B07BCE6" w14:textId="77777777" w:rsidR="00344A17" w:rsidRPr="00690A26" w:rsidRDefault="00344A17" w:rsidP="00FB0E40">
            <w:pPr>
              <w:pStyle w:val="TAL"/>
            </w:pPr>
            <w:r w:rsidRPr="001F7BE8">
              <w:t>Defined in Nnrf_NFManagement API</w:t>
            </w:r>
            <w:r>
              <w:t>.</w:t>
            </w:r>
          </w:p>
        </w:tc>
      </w:tr>
      <w:tr w:rsidR="00344A17" w:rsidRPr="00690A26" w14:paraId="327B0FC4"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545C1B6C" w14:textId="77777777" w:rsidR="00344A17" w:rsidRPr="00690A26" w:rsidRDefault="00344A17" w:rsidP="00FB0E40">
            <w:pPr>
              <w:pStyle w:val="TAL"/>
            </w:pPr>
            <w:r w:rsidRPr="00690A26">
              <w:t>NFServiceStatus</w:t>
            </w:r>
          </w:p>
        </w:tc>
        <w:tc>
          <w:tcPr>
            <w:tcW w:w="2016" w:type="dxa"/>
            <w:tcBorders>
              <w:top w:val="single" w:sz="4" w:space="0" w:color="auto"/>
              <w:left w:val="single" w:sz="4" w:space="0" w:color="auto"/>
              <w:bottom w:val="single" w:sz="4" w:space="0" w:color="auto"/>
              <w:right w:val="single" w:sz="4" w:space="0" w:color="auto"/>
            </w:tcBorders>
          </w:tcPr>
          <w:p w14:paraId="6C94E688" w14:textId="77777777" w:rsidR="00344A17" w:rsidRPr="00690A26" w:rsidRDefault="00344A17" w:rsidP="00FB0E40">
            <w:pPr>
              <w:pStyle w:val="TAL"/>
            </w:pPr>
            <w:r>
              <w:t>C</w:t>
            </w:r>
            <w:r w:rsidRPr="00690A26">
              <w:t>lause</w:t>
            </w:r>
            <w:r>
              <w:t> </w:t>
            </w:r>
            <w:r w:rsidRPr="00690A26">
              <w:t>6.1.6.3.12</w:t>
            </w:r>
          </w:p>
        </w:tc>
        <w:tc>
          <w:tcPr>
            <w:tcW w:w="4493" w:type="dxa"/>
            <w:tcBorders>
              <w:top w:val="single" w:sz="4" w:space="0" w:color="auto"/>
              <w:left w:val="single" w:sz="4" w:space="0" w:color="auto"/>
              <w:bottom w:val="single" w:sz="4" w:space="0" w:color="auto"/>
              <w:right w:val="single" w:sz="4" w:space="0" w:color="auto"/>
            </w:tcBorders>
          </w:tcPr>
          <w:p w14:paraId="275CE99E" w14:textId="77777777" w:rsidR="00344A17" w:rsidRPr="00690A26" w:rsidRDefault="00344A17" w:rsidP="00FB0E40">
            <w:pPr>
              <w:pStyle w:val="TAL"/>
            </w:pPr>
            <w:r w:rsidRPr="001F7BE8">
              <w:t>Defined in Nnrf_NFManagement API</w:t>
            </w:r>
            <w:r>
              <w:t>.</w:t>
            </w:r>
          </w:p>
        </w:tc>
      </w:tr>
      <w:tr w:rsidR="00344A17" w:rsidRPr="00690A26" w14:paraId="6D104747"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3618A2FA" w14:textId="77777777" w:rsidR="00344A17" w:rsidRPr="00690A26" w:rsidRDefault="00344A17" w:rsidP="00FB0E40">
            <w:pPr>
              <w:pStyle w:val="TAL"/>
            </w:pPr>
            <w:r w:rsidRPr="00690A26">
              <w:t>LmfInfo</w:t>
            </w:r>
          </w:p>
        </w:tc>
        <w:tc>
          <w:tcPr>
            <w:tcW w:w="2016" w:type="dxa"/>
            <w:tcBorders>
              <w:top w:val="single" w:sz="4" w:space="0" w:color="auto"/>
              <w:left w:val="single" w:sz="4" w:space="0" w:color="auto"/>
              <w:bottom w:val="single" w:sz="4" w:space="0" w:color="auto"/>
              <w:right w:val="single" w:sz="4" w:space="0" w:color="auto"/>
            </w:tcBorders>
          </w:tcPr>
          <w:p w14:paraId="6A312350" w14:textId="77777777" w:rsidR="00344A17" w:rsidRPr="00690A26" w:rsidRDefault="00344A17" w:rsidP="00FB0E40">
            <w:pPr>
              <w:pStyle w:val="TAL"/>
            </w:pPr>
            <w:r>
              <w:t>C</w:t>
            </w:r>
            <w:r w:rsidRPr="00690A26">
              <w:t>lause</w:t>
            </w:r>
            <w:r>
              <w:t> </w:t>
            </w:r>
            <w:r w:rsidRPr="00690A26">
              <w:t>6.1.6.2.46</w:t>
            </w:r>
          </w:p>
        </w:tc>
        <w:tc>
          <w:tcPr>
            <w:tcW w:w="4493" w:type="dxa"/>
            <w:tcBorders>
              <w:top w:val="single" w:sz="4" w:space="0" w:color="auto"/>
              <w:left w:val="single" w:sz="4" w:space="0" w:color="auto"/>
              <w:bottom w:val="single" w:sz="4" w:space="0" w:color="auto"/>
              <w:right w:val="single" w:sz="4" w:space="0" w:color="auto"/>
            </w:tcBorders>
          </w:tcPr>
          <w:p w14:paraId="7A24B3BD" w14:textId="77777777" w:rsidR="00344A17" w:rsidRPr="00690A26" w:rsidRDefault="00344A17" w:rsidP="00FB0E40">
            <w:pPr>
              <w:pStyle w:val="TAL"/>
            </w:pPr>
            <w:r w:rsidRPr="001F7BE8">
              <w:t>Defined in Nnrf_NFManagement API</w:t>
            </w:r>
            <w:r>
              <w:t>.</w:t>
            </w:r>
          </w:p>
        </w:tc>
      </w:tr>
      <w:tr w:rsidR="00344A17" w:rsidRPr="00690A26" w14:paraId="26B7ADB5"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248B651B" w14:textId="77777777" w:rsidR="00344A17" w:rsidRPr="00690A26" w:rsidRDefault="00344A17" w:rsidP="00FB0E40">
            <w:pPr>
              <w:pStyle w:val="TAL"/>
            </w:pPr>
            <w:r w:rsidRPr="00690A26">
              <w:lastRenderedPageBreak/>
              <w:t>GmlcInfo</w:t>
            </w:r>
          </w:p>
        </w:tc>
        <w:tc>
          <w:tcPr>
            <w:tcW w:w="2016" w:type="dxa"/>
            <w:tcBorders>
              <w:top w:val="single" w:sz="4" w:space="0" w:color="auto"/>
              <w:left w:val="single" w:sz="4" w:space="0" w:color="auto"/>
              <w:bottom w:val="single" w:sz="4" w:space="0" w:color="auto"/>
              <w:right w:val="single" w:sz="4" w:space="0" w:color="auto"/>
            </w:tcBorders>
          </w:tcPr>
          <w:p w14:paraId="12B28F75" w14:textId="77777777" w:rsidR="00344A17" w:rsidRPr="00690A26" w:rsidRDefault="00344A17" w:rsidP="00FB0E40">
            <w:pPr>
              <w:pStyle w:val="TAL"/>
            </w:pPr>
            <w:r>
              <w:t>C</w:t>
            </w:r>
            <w:r w:rsidRPr="00690A26">
              <w:t>lause</w:t>
            </w:r>
            <w:r>
              <w:t> </w:t>
            </w:r>
            <w:r w:rsidRPr="00690A26">
              <w:t>6.1.6.2.47</w:t>
            </w:r>
          </w:p>
        </w:tc>
        <w:tc>
          <w:tcPr>
            <w:tcW w:w="4493" w:type="dxa"/>
            <w:tcBorders>
              <w:top w:val="single" w:sz="4" w:space="0" w:color="auto"/>
              <w:left w:val="single" w:sz="4" w:space="0" w:color="auto"/>
              <w:bottom w:val="single" w:sz="4" w:space="0" w:color="auto"/>
              <w:right w:val="single" w:sz="4" w:space="0" w:color="auto"/>
            </w:tcBorders>
          </w:tcPr>
          <w:p w14:paraId="67363C64" w14:textId="77777777" w:rsidR="00344A17" w:rsidRPr="00690A26" w:rsidRDefault="00344A17" w:rsidP="00FB0E40">
            <w:pPr>
              <w:pStyle w:val="TAL"/>
            </w:pPr>
            <w:r w:rsidRPr="001F7BE8">
              <w:t>Defined in Nnrf_NFManagement API</w:t>
            </w:r>
            <w:r>
              <w:t>.</w:t>
            </w:r>
          </w:p>
        </w:tc>
      </w:tr>
      <w:tr w:rsidR="00344A17" w:rsidRPr="00690A26" w14:paraId="7E236F92"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6F8FC960" w14:textId="77777777" w:rsidR="00344A17" w:rsidRPr="00690A26" w:rsidRDefault="00344A17" w:rsidP="00FB0E40">
            <w:pPr>
              <w:pStyle w:val="TAL"/>
            </w:pPr>
            <w:r w:rsidRPr="00690A26">
              <w:t>NefInfo</w:t>
            </w:r>
          </w:p>
        </w:tc>
        <w:tc>
          <w:tcPr>
            <w:tcW w:w="2016" w:type="dxa"/>
            <w:tcBorders>
              <w:top w:val="single" w:sz="4" w:space="0" w:color="auto"/>
              <w:left w:val="single" w:sz="4" w:space="0" w:color="auto"/>
              <w:bottom w:val="single" w:sz="4" w:space="0" w:color="auto"/>
              <w:right w:val="single" w:sz="4" w:space="0" w:color="auto"/>
            </w:tcBorders>
          </w:tcPr>
          <w:p w14:paraId="7A2D52CB" w14:textId="77777777" w:rsidR="00344A17" w:rsidRPr="00690A26" w:rsidRDefault="00344A17" w:rsidP="00FB0E40">
            <w:pPr>
              <w:pStyle w:val="TAL"/>
            </w:pPr>
            <w:r>
              <w:t>C</w:t>
            </w:r>
            <w:r w:rsidRPr="00690A26">
              <w:t>lause</w:t>
            </w:r>
            <w:r>
              <w:t> </w:t>
            </w:r>
            <w:r w:rsidRPr="00690A26">
              <w:t>6.1.6.2.48</w:t>
            </w:r>
          </w:p>
        </w:tc>
        <w:tc>
          <w:tcPr>
            <w:tcW w:w="4493" w:type="dxa"/>
            <w:tcBorders>
              <w:top w:val="single" w:sz="4" w:space="0" w:color="auto"/>
              <w:left w:val="single" w:sz="4" w:space="0" w:color="auto"/>
              <w:bottom w:val="single" w:sz="4" w:space="0" w:color="auto"/>
              <w:right w:val="single" w:sz="4" w:space="0" w:color="auto"/>
            </w:tcBorders>
          </w:tcPr>
          <w:p w14:paraId="37CE3DBE" w14:textId="77777777" w:rsidR="00344A17" w:rsidRPr="00690A26" w:rsidRDefault="00344A17" w:rsidP="00FB0E40">
            <w:pPr>
              <w:pStyle w:val="TAL"/>
            </w:pPr>
            <w:r w:rsidRPr="001F7BE8">
              <w:t>Defined in Nnrf_NFManagement API</w:t>
            </w:r>
            <w:r>
              <w:t>.</w:t>
            </w:r>
          </w:p>
        </w:tc>
      </w:tr>
      <w:tr w:rsidR="00344A17" w:rsidRPr="00690A26" w14:paraId="21C53464"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307C342B" w14:textId="77777777" w:rsidR="00344A17" w:rsidRPr="00690A26" w:rsidRDefault="00344A17" w:rsidP="00FB0E40">
            <w:pPr>
              <w:pStyle w:val="TAL"/>
            </w:pPr>
            <w:r w:rsidRPr="00690A26">
              <w:t>PfdData</w:t>
            </w:r>
          </w:p>
        </w:tc>
        <w:tc>
          <w:tcPr>
            <w:tcW w:w="2016" w:type="dxa"/>
            <w:tcBorders>
              <w:top w:val="single" w:sz="4" w:space="0" w:color="auto"/>
              <w:left w:val="single" w:sz="4" w:space="0" w:color="auto"/>
              <w:bottom w:val="single" w:sz="4" w:space="0" w:color="auto"/>
              <w:right w:val="single" w:sz="4" w:space="0" w:color="auto"/>
            </w:tcBorders>
          </w:tcPr>
          <w:p w14:paraId="27EA207A" w14:textId="77777777" w:rsidR="00344A17" w:rsidRPr="00690A26" w:rsidRDefault="00344A17" w:rsidP="00FB0E40">
            <w:pPr>
              <w:pStyle w:val="TAL"/>
            </w:pPr>
            <w:r>
              <w:t>C</w:t>
            </w:r>
            <w:r w:rsidRPr="00690A26">
              <w:t>lause</w:t>
            </w:r>
            <w:r>
              <w:t> </w:t>
            </w:r>
            <w:r w:rsidRPr="00690A26">
              <w:t>6.1.6.2.49</w:t>
            </w:r>
          </w:p>
        </w:tc>
        <w:tc>
          <w:tcPr>
            <w:tcW w:w="4493" w:type="dxa"/>
            <w:tcBorders>
              <w:top w:val="single" w:sz="4" w:space="0" w:color="auto"/>
              <w:left w:val="single" w:sz="4" w:space="0" w:color="auto"/>
              <w:bottom w:val="single" w:sz="4" w:space="0" w:color="auto"/>
              <w:right w:val="single" w:sz="4" w:space="0" w:color="auto"/>
            </w:tcBorders>
          </w:tcPr>
          <w:p w14:paraId="5BECAD67" w14:textId="77777777" w:rsidR="00344A17" w:rsidRPr="00690A26" w:rsidRDefault="00344A17" w:rsidP="00FB0E40">
            <w:pPr>
              <w:pStyle w:val="TAL"/>
            </w:pPr>
            <w:r w:rsidRPr="001F7BE8">
              <w:t>Defined in Nnrf_NFManagement API</w:t>
            </w:r>
            <w:r>
              <w:t>.</w:t>
            </w:r>
          </w:p>
        </w:tc>
      </w:tr>
      <w:tr w:rsidR="00344A17" w:rsidRPr="00690A26" w14:paraId="60596C07"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2577B05A" w14:textId="77777777" w:rsidR="00344A17" w:rsidRPr="00690A26" w:rsidRDefault="00344A17" w:rsidP="00FB0E40">
            <w:pPr>
              <w:pStyle w:val="TAL"/>
            </w:pPr>
            <w:r w:rsidRPr="00690A26">
              <w:t>AfEventExposureData</w:t>
            </w:r>
          </w:p>
        </w:tc>
        <w:tc>
          <w:tcPr>
            <w:tcW w:w="2016" w:type="dxa"/>
            <w:tcBorders>
              <w:top w:val="single" w:sz="4" w:space="0" w:color="auto"/>
              <w:left w:val="single" w:sz="4" w:space="0" w:color="auto"/>
              <w:bottom w:val="single" w:sz="4" w:space="0" w:color="auto"/>
              <w:right w:val="single" w:sz="4" w:space="0" w:color="auto"/>
            </w:tcBorders>
          </w:tcPr>
          <w:p w14:paraId="7BB5463B" w14:textId="77777777" w:rsidR="00344A17" w:rsidRPr="00690A26" w:rsidRDefault="00344A17" w:rsidP="00FB0E40">
            <w:pPr>
              <w:pStyle w:val="TAL"/>
            </w:pPr>
            <w:r>
              <w:t>C</w:t>
            </w:r>
            <w:r w:rsidRPr="00690A26">
              <w:t>lause</w:t>
            </w:r>
            <w:r>
              <w:t> </w:t>
            </w:r>
            <w:r w:rsidRPr="00690A26">
              <w:t>6.1.6.2.50</w:t>
            </w:r>
          </w:p>
        </w:tc>
        <w:tc>
          <w:tcPr>
            <w:tcW w:w="4493" w:type="dxa"/>
            <w:tcBorders>
              <w:top w:val="single" w:sz="4" w:space="0" w:color="auto"/>
              <w:left w:val="single" w:sz="4" w:space="0" w:color="auto"/>
              <w:bottom w:val="single" w:sz="4" w:space="0" w:color="auto"/>
              <w:right w:val="single" w:sz="4" w:space="0" w:color="auto"/>
            </w:tcBorders>
          </w:tcPr>
          <w:p w14:paraId="745447F5" w14:textId="77777777" w:rsidR="00344A17" w:rsidRPr="00690A26" w:rsidRDefault="00344A17" w:rsidP="00FB0E40">
            <w:pPr>
              <w:pStyle w:val="TAL"/>
            </w:pPr>
            <w:r w:rsidRPr="001F7BE8">
              <w:t>Defined in Nnrf_NFManagement API</w:t>
            </w:r>
            <w:r>
              <w:t>.</w:t>
            </w:r>
          </w:p>
        </w:tc>
      </w:tr>
      <w:tr w:rsidR="00344A17" w:rsidRPr="00690A26" w14:paraId="7F3E39F2"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61922348" w14:textId="77777777" w:rsidR="00344A17" w:rsidRPr="00690A26" w:rsidRDefault="00344A17" w:rsidP="00FB0E40">
            <w:pPr>
              <w:pStyle w:val="TAL"/>
            </w:pPr>
            <w:r w:rsidRPr="00690A26">
              <w:t>PcscfInfo</w:t>
            </w:r>
          </w:p>
        </w:tc>
        <w:tc>
          <w:tcPr>
            <w:tcW w:w="2016" w:type="dxa"/>
            <w:tcBorders>
              <w:top w:val="single" w:sz="4" w:space="0" w:color="auto"/>
              <w:left w:val="single" w:sz="4" w:space="0" w:color="auto"/>
              <w:bottom w:val="single" w:sz="4" w:space="0" w:color="auto"/>
              <w:right w:val="single" w:sz="4" w:space="0" w:color="auto"/>
            </w:tcBorders>
          </w:tcPr>
          <w:p w14:paraId="3E6059B9" w14:textId="77777777" w:rsidR="00344A17" w:rsidRPr="00690A26" w:rsidRDefault="00344A17" w:rsidP="00FB0E40">
            <w:pPr>
              <w:pStyle w:val="TAL"/>
            </w:pPr>
            <w:r>
              <w:t>C</w:t>
            </w:r>
            <w:r w:rsidRPr="00690A26">
              <w:t>lause</w:t>
            </w:r>
            <w:r>
              <w:t> </w:t>
            </w:r>
            <w:r w:rsidRPr="00690A26">
              <w:t>6.1.6.2.53</w:t>
            </w:r>
          </w:p>
        </w:tc>
        <w:tc>
          <w:tcPr>
            <w:tcW w:w="4493" w:type="dxa"/>
            <w:tcBorders>
              <w:top w:val="single" w:sz="4" w:space="0" w:color="auto"/>
              <w:left w:val="single" w:sz="4" w:space="0" w:color="auto"/>
              <w:bottom w:val="single" w:sz="4" w:space="0" w:color="auto"/>
              <w:right w:val="single" w:sz="4" w:space="0" w:color="auto"/>
            </w:tcBorders>
          </w:tcPr>
          <w:p w14:paraId="115EDC83" w14:textId="77777777" w:rsidR="00344A17" w:rsidRPr="00690A26" w:rsidRDefault="00344A17" w:rsidP="00FB0E40">
            <w:pPr>
              <w:pStyle w:val="TAL"/>
            </w:pPr>
            <w:r w:rsidRPr="001F7BE8">
              <w:t>Defined in Nnrf_NFManagement API</w:t>
            </w:r>
            <w:r>
              <w:t>.</w:t>
            </w:r>
          </w:p>
        </w:tc>
      </w:tr>
      <w:tr w:rsidR="00344A17" w:rsidRPr="00690A26" w14:paraId="498BC26A"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1141E723" w14:textId="77777777" w:rsidR="00344A17" w:rsidRPr="00690A26" w:rsidRDefault="00344A17" w:rsidP="00FB0E40">
            <w:pPr>
              <w:pStyle w:val="TAL"/>
            </w:pPr>
            <w:r w:rsidRPr="00690A26">
              <w:t>HssInfo</w:t>
            </w:r>
          </w:p>
        </w:tc>
        <w:tc>
          <w:tcPr>
            <w:tcW w:w="2016" w:type="dxa"/>
            <w:tcBorders>
              <w:top w:val="single" w:sz="4" w:space="0" w:color="auto"/>
              <w:left w:val="single" w:sz="4" w:space="0" w:color="auto"/>
              <w:bottom w:val="single" w:sz="4" w:space="0" w:color="auto"/>
              <w:right w:val="single" w:sz="4" w:space="0" w:color="auto"/>
            </w:tcBorders>
          </w:tcPr>
          <w:p w14:paraId="284CE4AF" w14:textId="77777777" w:rsidR="00344A17" w:rsidRPr="00690A26" w:rsidRDefault="00344A17" w:rsidP="00FB0E40">
            <w:pPr>
              <w:pStyle w:val="TAL"/>
            </w:pPr>
            <w:r>
              <w:t>C</w:t>
            </w:r>
            <w:r w:rsidRPr="00690A26">
              <w:t>lause</w:t>
            </w:r>
            <w:r>
              <w:t> </w:t>
            </w:r>
            <w:r w:rsidRPr="00690A26">
              <w:t>6.1.6.2.57</w:t>
            </w:r>
          </w:p>
        </w:tc>
        <w:tc>
          <w:tcPr>
            <w:tcW w:w="4493" w:type="dxa"/>
            <w:tcBorders>
              <w:top w:val="single" w:sz="4" w:space="0" w:color="auto"/>
              <w:left w:val="single" w:sz="4" w:space="0" w:color="auto"/>
              <w:bottom w:val="single" w:sz="4" w:space="0" w:color="auto"/>
              <w:right w:val="single" w:sz="4" w:space="0" w:color="auto"/>
            </w:tcBorders>
          </w:tcPr>
          <w:p w14:paraId="28EDE58B" w14:textId="77777777" w:rsidR="00344A17" w:rsidRPr="00690A26" w:rsidRDefault="00344A17" w:rsidP="00FB0E40">
            <w:pPr>
              <w:pStyle w:val="TAL"/>
            </w:pPr>
            <w:r w:rsidRPr="001F7BE8">
              <w:t>Defined in Nnrf_NFManagement API</w:t>
            </w:r>
            <w:r>
              <w:t>.</w:t>
            </w:r>
          </w:p>
        </w:tc>
      </w:tr>
      <w:tr w:rsidR="00344A17" w:rsidRPr="00690A26" w14:paraId="199C817B"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11AE29D6" w14:textId="77777777" w:rsidR="00344A17" w:rsidRPr="00690A26" w:rsidRDefault="00344A17" w:rsidP="00FB0E40">
            <w:pPr>
              <w:pStyle w:val="TAL"/>
            </w:pPr>
            <w:r w:rsidRPr="00690A26">
              <w:t>ImsiRange</w:t>
            </w:r>
          </w:p>
        </w:tc>
        <w:tc>
          <w:tcPr>
            <w:tcW w:w="2016" w:type="dxa"/>
            <w:tcBorders>
              <w:top w:val="single" w:sz="4" w:space="0" w:color="auto"/>
              <w:left w:val="single" w:sz="4" w:space="0" w:color="auto"/>
              <w:bottom w:val="single" w:sz="4" w:space="0" w:color="auto"/>
              <w:right w:val="single" w:sz="4" w:space="0" w:color="auto"/>
            </w:tcBorders>
          </w:tcPr>
          <w:p w14:paraId="6187BB99" w14:textId="77777777" w:rsidR="00344A17" w:rsidRPr="00690A26" w:rsidRDefault="00344A17" w:rsidP="00FB0E40">
            <w:pPr>
              <w:pStyle w:val="TAL"/>
            </w:pPr>
            <w:r>
              <w:t>C</w:t>
            </w:r>
            <w:r w:rsidRPr="00690A26">
              <w:t>lause</w:t>
            </w:r>
            <w:r>
              <w:t> </w:t>
            </w:r>
            <w:r w:rsidRPr="00690A26">
              <w:t>6.1.6.2.58</w:t>
            </w:r>
          </w:p>
        </w:tc>
        <w:tc>
          <w:tcPr>
            <w:tcW w:w="4493" w:type="dxa"/>
            <w:tcBorders>
              <w:top w:val="single" w:sz="4" w:space="0" w:color="auto"/>
              <w:left w:val="single" w:sz="4" w:space="0" w:color="auto"/>
              <w:bottom w:val="single" w:sz="4" w:space="0" w:color="auto"/>
              <w:right w:val="single" w:sz="4" w:space="0" w:color="auto"/>
            </w:tcBorders>
          </w:tcPr>
          <w:p w14:paraId="2F34DA03" w14:textId="77777777" w:rsidR="00344A17" w:rsidRPr="00690A26" w:rsidRDefault="00344A17" w:rsidP="00FB0E40">
            <w:pPr>
              <w:pStyle w:val="TAL"/>
            </w:pPr>
            <w:r w:rsidRPr="001F7BE8">
              <w:t>Defined in Nnrf_NFManagement API</w:t>
            </w:r>
            <w:r>
              <w:t>.</w:t>
            </w:r>
          </w:p>
        </w:tc>
      </w:tr>
      <w:tr w:rsidR="00344A17" w:rsidRPr="00690A26" w14:paraId="06464BB4"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241FFDBD" w14:textId="77777777" w:rsidR="00344A17" w:rsidRPr="00690A26" w:rsidRDefault="00344A17" w:rsidP="00FB0E40">
            <w:pPr>
              <w:pStyle w:val="TAL"/>
            </w:pPr>
            <w:r>
              <w:t>VendorSpecificFeature</w:t>
            </w:r>
          </w:p>
        </w:tc>
        <w:tc>
          <w:tcPr>
            <w:tcW w:w="2016" w:type="dxa"/>
            <w:tcBorders>
              <w:top w:val="single" w:sz="4" w:space="0" w:color="auto"/>
              <w:left w:val="single" w:sz="4" w:space="0" w:color="auto"/>
              <w:bottom w:val="single" w:sz="4" w:space="0" w:color="auto"/>
              <w:right w:val="single" w:sz="4" w:space="0" w:color="auto"/>
            </w:tcBorders>
          </w:tcPr>
          <w:p w14:paraId="7A55FC05" w14:textId="77777777" w:rsidR="00344A17" w:rsidRPr="00690A26" w:rsidRDefault="00344A17" w:rsidP="00FB0E40">
            <w:pPr>
              <w:pStyle w:val="TAL"/>
            </w:pPr>
            <w:r>
              <w:t>C</w:t>
            </w:r>
            <w:r w:rsidRPr="00690A26">
              <w:t>lause</w:t>
            </w:r>
            <w:r>
              <w:t> </w:t>
            </w:r>
            <w:r w:rsidRPr="00690A26">
              <w:t>6.1.6.2.</w:t>
            </w:r>
            <w:r>
              <w:t>62</w:t>
            </w:r>
          </w:p>
        </w:tc>
        <w:tc>
          <w:tcPr>
            <w:tcW w:w="4493" w:type="dxa"/>
            <w:tcBorders>
              <w:top w:val="single" w:sz="4" w:space="0" w:color="auto"/>
              <w:left w:val="single" w:sz="4" w:space="0" w:color="auto"/>
              <w:bottom w:val="single" w:sz="4" w:space="0" w:color="auto"/>
              <w:right w:val="single" w:sz="4" w:space="0" w:color="auto"/>
            </w:tcBorders>
          </w:tcPr>
          <w:p w14:paraId="4FB24D24" w14:textId="77777777" w:rsidR="00344A17" w:rsidRPr="00690A26" w:rsidRDefault="00344A17" w:rsidP="00FB0E40">
            <w:pPr>
              <w:pStyle w:val="TAL"/>
            </w:pPr>
            <w:r w:rsidRPr="001F7BE8">
              <w:t>Defined in Nnrf_NFManagement API</w:t>
            </w:r>
            <w:r>
              <w:t>.</w:t>
            </w:r>
          </w:p>
        </w:tc>
      </w:tr>
      <w:tr w:rsidR="00344A17" w:rsidRPr="00690A26" w14:paraId="50E59BF8"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51D2E1E6" w14:textId="77777777" w:rsidR="00344A17" w:rsidRDefault="00344A17" w:rsidP="00FB0E40">
            <w:pPr>
              <w:pStyle w:val="TAL"/>
            </w:pPr>
            <w:r>
              <w:t>ScpInfo</w:t>
            </w:r>
          </w:p>
        </w:tc>
        <w:tc>
          <w:tcPr>
            <w:tcW w:w="2016" w:type="dxa"/>
            <w:tcBorders>
              <w:top w:val="single" w:sz="4" w:space="0" w:color="auto"/>
              <w:left w:val="single" w:sz="4" w:space="0" w:color="auto"/>
              <w:bottom w:val="single" w:sz="4" w:space="0" w:color="auto"/>
              <w:right w:val="single" w:sz="4" w:space="0" w:color="auto"/>
            </w:tcBorders>
          </w:tcPr>
          <w:p w14:paraId="22312686" w14:textId="77777777" w:rsidR="00344A17" w:rsidRPr="00690A26" w:rsidRDefault="00344A17" w:rsidP="00FB0E40">
            <w:pPr>
              <w:pStyle w:val="TAL"/>
            </w:pPr>
            <w:r>
              <w:t>C</w:t>
            </w:r>
            <w:r w:rsidRPr="00690A26">
              <w:t>lause</w:t>
            </w:r>
            <w:r>
              <w:t> </w:t>
            </w:r>
            <w:r w:rsidRPr="00690A26">
              <w:t>6.1.6.2.</w:t>
            </w:r>
            <w:r>
              <w:t>65</w:t>
            </w:r>
          </w:p>
        </w:tc>
        <w:tc>
          <w:tcPr>
            <w:tcW w:w="4493" w:type="dxa"/>
            <w:tcBorders>
              <w:top w:val="single" w:sz="4" w:space="0" w:color="auto"/>
              <w:left w:val="single" w:sz="4" w:space="0" w:color="auto"/>
              <w:bottom w:val="single" w:sz="4" w:space="0" w:color="auto"/>
              <w:right w:val="single" w:sz="4" w:space="0" w:color="auto"/>
            </w:tcBorders>
          </w:tcPr>
          <w:p w14:paraId="529FA0B8" w14:textId="77777777" w:rsidR="00344A17" w:rsidRPr="00690A26" w:rsidRDefault="00344A17" w:rsidP="00FB0E40">
            <w:pPr>
              <w:pStyle w:val="TAL"/>
            </w:pPr>
            <w:r w:rsidRPr="001F7BE8">
              <w:t>Defined in Nnrf_NFManagement API</w:t>
            </w:r>
            <w:r>
              <w:t>.</w:t>
            </w:r>
          </w:p>
        </w:tc>
      </w:tr>
      <w:tr w:rsidR="00344A17" w:rsidRPr="00690A26" w14:paraId="24E231D9"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139D4CDE" w14:textId="77777777" w:rsidR="00344A17" w:rsidRPr="00690A26" w:rsidRDefault="00344A17" w:rsidP="00FB0E40">
            <w:pPr>
              <w:pStyle w:val="TAL"/>
            </w:pPr>
            <w:r w:rsidRPr="00690A26">
              <w:t>NefId</w:t>
            </w:r>
          </w:p>
        </w:tc>
        <w:tc>
          <w:tcPr>
            <w:tcW w:w="2016" w:type="dxa"/>
            <w:tcBorders>
              <w:top w:val="single" w:sz="4" w:space="0" w:color="auto"/>
              <w:left w:val="single" w:sz="4" w:space="0" w:color="auto"/>
              <w:bottom w:val="single" w:sz="4" w:space="0" w:color="auto"/>
              <w:right w:val="single" w:sz="4" w:space="0" w:color="auto"/>
            </w:tcBorders>
          </w:tcPr>
          <w:p w14:paraId="149A96F9" w14:textId="77777777" w:rsidR="00344A17" w:rsidRPr="00690A26" w:rsidRDefault="00344A17" w:rsidP="00FB0E40">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099E9C63" w14:textId="77777777" w:rsidR="00344A17" w:rsidRPr="00690A26" w:rsidRDefault="00344A17" w:rsidP="00FB0E40">
            <w:pPr>
              <w:pStyle w:val="TAL"/>
            </w:pPr>
            <w:r w:rsidRPr="001F7BE8">
              <w:t>Defined in Nnrf_NFManagement API</w:t>
            </w:r>
            <w:r>
              <w:t>.</w:t>
            </w:r>
          </w:p>
        </w:tc>
      </w:tr>
      <w:tr w:rsidR="00344A17" w:rsidRPr="00690A26" w14:paraId="00FA053E"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149F07EF" w14:textId="77777777" w:rsidR="00344A17" w:rsidRPr="00690A26" w:rsidRDefault="00344A17" w:rsidP="00FB0E40">
            <w:pPr>
              <w:pStyle w:val="TAL"/>
            </w:pPr>
            <w:r>
              <w:t>VendorId</w:t>
            </w:r>
          </w:p>
        </w:tc>
        <w:tc>
          <w:tcPr>
            <w:tcW w:w="2016" w:type="dxa"/>
            <w:tcBorders>
              <w:top w:val="single" w:sz="4" w:space="0" w:color="auto"/>
              <w:left w:val="single" w:sz="4" w:space="0" w:color="auto"/>
              <w:bottom w:val="single" w:sz="4" w:space="0" w:color="auto"/>
              <w:right w:val="single" w:sz="4" w:space="0" w:color="auto"/>
            </w:tcBorders>
          </w:tcPr>
          <w:p w14:paraId="340014D9" w14:textId="77777777" w:rsidR="00344A17" w:rsidRPr="00690A26" w:rsidRDefault="00344A17" w:rsidP="00FB0E40">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022C8514" w14:textId="77777777" w:rsidR="00344A17" w:rsidRPr="00690A26" w:rsidRDefault="00344A17" w:rsidP="00FB0E40">
            <w:pPr>
              <w:pStyle w:val="TAL"/>
            </w:pPr>
            <w:r w:rsidRPr="001F7BE8">
              <w:t>Defined in Nnrf_NFManagement API</w:t>
            </w:r>
            <w:r>
              <w:t>.</w:t>
            </w:r>
          </w:p>
        </w:tc>
      </w:tr>
      <w:tr w:rsidR="00344A17" w:rsidRPr="00690A26" w14:paraId="651729DF"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12A7DF1D" w14:textId="77777777" w:rsidR="00344A17" w:rsidRDefault="00344A17" w:rsidP="00FB0E40">
            <w:pPr>
              <w:pStyle w:val="TAL"/>
            </w:pPr>
            <w:r w:rsidRPr="00F8445E">
              <w:t>AnNodeType</w:t>
            </w:r>
          </w:p>
        </w:tc>
        <w:tc>
          <w:tcPr>
            <w:tcW w:w="2016" w:type="dxa"/>
            <w:tcBorders>
              <w:top w:val="single" w:sz="4" w:space="0" w:color="auto"/>
              <w:left w:val="single" w:sz="4" w:space="0" w:color="auto"/>
              <w:bottom w:val="single" w:sz="4" w:space="0" w:color="auto"/>
              <w:right w:val="single" w:sz="4" w:space="0" w:color="auto"/>
            </w:tcBorders>
          </w:tcPr>
          <w:p w14:paraId="4D271FDD" w14:textId="77777777" w:rsidR="00344A17" w:rsidRPr="00690A26" w:rsidRDefault="00344A17" w:rsidP="00FB0E40">
            <w:pPr>
              <w:pStyle w:val="TAL"/>
            </w:pPr>
            <w:r>
              <w:t>Clause 6.1.6.3.13</w:t>
            </w:r>
          </w:p>
        </w:tc>
        <w:tc>
          <w:tcPr>
            <w:tcW w:w="4493" w:type="dxa"/>
            <w:tcBorders>
              <w:top w:val="single" w:sz="4" w:space="0" w:color="auto"/>
              <w:left w:val="single" w:sz="4" w:space="0" w:color="auto"/>
              <w:bottom w:val="single" w:sz="4" w:space="0" w:color="auto"/>
              <w:right w:val="single" w:sz="4" w:space="0" w:color="auto"/>
            </w:tcBorders>
          </w:tcPr>
          <w:p w14:paraId="70FE412C" w14:textId="77777777" w:rsidR="00344A17" w:rsidRPr="00690A26" w:rsidRDefault="00344A17" w:rsidP="00FB0E40">
            <w:pPr>
              <w:pStyle w:val="TAL"/>
            </w:pPr>
            <w:r w:rsidRPr="001F7BE8">
              <w:t>Defined in Nnrf_NFManagement API</w:t>
            </w:r>
            <w:r>
              <w:t>.</w:t>
            </w:r>
          </w:p>
        </w:tc>
      </w:tr>
      <w:tr w:rsidR="00344A17" w:rsidRPr="00690A26" w14:paraId="53CE022B"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44AE37A3" w14:textId="77777777" w:rsidR="00344A17" w:rsidRPr="00F8445E" w:rsidRDefault="00344A17" w:rsidP="00FB0E40">
            <w:pPr>
              <w:pStyle w:val="TAL"/>
            </w:pPr>
            <w:r>
              <w:rPr>
                <w:rFonts w:hint="eastAsia"/>
                <w:lang w:eastAsia="zh-CN"/>
              </w:rPr>
              <w:t>SuciInfo</w:t>
            </w:r>
          </w:p>
        </w:tc>
        <w:tc>
          <w:tcPr>
            <w:tcW w:w="2016" w:type="dxa"/>
            <w:tcBorders>
              <w:top w:val="single" w:sz="4" w:space="0" w:color="auto"/>
              <w:left w:val="single" w:sz="4" w:space="0" w:color="auto"/>
              <w:bottom w:val="single" w:sz="4" w:space="0" w:color="auto"/>
              <w:right w:val="single" w:sz="4" w:space="0" w:color="auto"/>
            </w:tcBorders>
          </w:tcPr>
          <w:p w14:paraId="6A994A12" w14:textId="77777777" w:rsidR="00344A17" w:rsidRDefault="00344A17" w:rsidP="00FB0E40">
            <w:pPr>
              <w:pStyle w:val="TAL"/>
            </w:pPr>
            <w:r>
              <w:t>C</w:t>
            </w:r>
            <w:r w:rsidRPr="002857AD">
              <w:t>lause</w:t>
            </w:r>
            <w:r>
              <w:t> 6.1.6.</w:t>
            </w:r>
            <w:r>
              <w:rPr>
                <w:rFonts w:hint="eastAsia"/>
                <w:lang w:eastAsia="zh-CN"/>
              </w:rPr>
              <w:t>2</w:t>
            </w:r>
            <w:r w:rsidRPr="002857AD">
              <w:t>.</w:t>
            </w:r>
            <w:r>
              <w:rPr>
                <w:lang w:eastAsia="zh-CN"/>
              </w:rPr>
              <w:t>71</w:t>
            </w:r>
          </w:p>
        </w:tc>
        <w:tc>
          <w:tcPr>
            <w:tcW w:w="4493" w:type="dxa"/>
            <w:tcBorders>
              <w:top w:val="single" w:sz="4" w:space="0" w:color="auto"/>
              <w:left w:val="single" w:sz="4" w:space="0" w:color="auto"/>
              <w:bottom w:val="single" w:sz="4" w:space="0" w:color="auto"/>
              <w:right w:val="single" w:sz="4" w:space="0" w:color="auto"/>
            </w:tcBorders>
          </w:tcPr>
          <w:p w14:paraId="15BB76EC" w14:textId="77777777" w:rsidR="00344A17" w:rsidRDefault="00344A17" w:rsidP="00FB0E40">
            <w:pPr>
              <w:pStyle w:val="TAL"/>
            </w:pPr>
            <w:r w:rsidRPr="001F7BE8">
              <w:t>Defined in Nnrf_NFManagement API</w:t>
            </w:r>
            <w:r>
              <w:t>.</w:t>
            </w:r>
          </w:p>
        </w:tc>
      </w:tr>
      <w:tr w:rsidR="00344A17" w:rsidRPr="00690A26" w14:paraId="05682C25"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2135FB92" w14:textId="77777777" w:rsidR="00344A17" w:rsidRDefault="00344A17" w:rsidP="00FB0E40">
            <w:pPr>
              <w:pStyle w:val="TAL"/>
              <w:rPr>
                <w:lang w:eastAsia="zh-CN"/>
              </w:rPr>
            </w:pPr>
            <w:r>
              <w:t>SeppInfo</w:t>
            </w:r>
          </w:p>
        </w:tc>
        <w:tc>
          <w:tcPr>
            <w:tcW w:w="2016" w:type="dxa"/>
            <w:tcBorders>
              <w:top w:val="single" w:sz="4" w:space="0" w:color="auto"/>
              <w:left w:val="single" w:sz="4" w:space="0" w:color="auto"/>
              <w:bottom w:val="single" w:sz="4" w:space="0" w:color="auto"/>
              <w:right w:val="single" w:sz="4" w:space="0" w:color="auto"/>
            </w:tcBorders>
          </w:tcPr>
          <w:p w14:paraId="2F00E29D" w14:textId="77777777" w:rsidR="00344A17" w:rsidRPr="002857AD" w:rsidRDefault="00344A17" w:rsidP="00FB0E40">
            <w:pPr>
              <w:pStyle w:val="TAL"/>
            </w:pPr>
            <w:r>
              <w:t>C</w:t>
            </w:r>
            <w:r w:rsidRPr="00690A26">
              <w:t>lause</w:t>
            </w:r>
            <w:r>
              <w:t> </w:t>
            </w:r>
            <w:r w:rsidRPr="00690A26">
              <w:t>6.1.6.2.</w:t>
            </w:r>
            <w:r>
              <w:t>72</w:t>
            </w:r>
          </w:p>
        </w:tc>
        <w:tc>
          <w:tcPr>
            <w:tcW w:w="4493" w:type="dxa"/>
            <w:tcBorders>
              <w:top w:val="single" w:sz="4" w:space="0" w:color="auto"/>
              <w:left w:val="single" w:sz="4" w:space="0" w:color="auto"/>
              <w:bottom w:val="single" w:sz="4" w:space="0" w:color="auto"/>
              <w:right w:val="single" w:sz="4" w:space="0" w:color="auto"/>
            </w:tcBorders>
          </w:tcPr>
          <w:p w14:paraId="50025AF4" w14:textId="77777777" w:rsidR="00344A17" w:rsidRPr="002857AD" w:rsidRDefault="00344A17" w:rsidP="00FB0E40">
            <w:pPr>
              <w:pStyle w:val="TAL"/>
            </w:pPr>
            <w:r w:rsidRPr="001F7BE8">
              <w:t>Defined in Nnrf_NFManagement API</w:t>
            </w:r>
            <w:r>
              <w:t>.</w:t>
            </w:r>
          </w:p>
        </w:tc>
      </w:tr>
      <w:tr w:rsidR="00344A17" w:rsidRPr="00690A26" w14:paraId="2BF8E03D"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08723154" w14:textId="77777777" w:rsidR="00344A17" w:rsidRDefault="00344A17" w:rsidP="00FB0E40">
            <w:pPr>
              <w:pStyle w:val="TAL"/>
            </w:pPr>
            <w:r>
              <w:t>Nsacf</w:t>
            </w:r>
            <w:r w:rsidRPr="00350B76">
              <w:t>Info</w:t>
            </w:r>
          </w:p>
        </w:tc>
        <w:tc>
          <w:tcPr>
            <w:tcW w:w="2016" w:type="dxa"/>
            <w:tcBorders>
              <w:top w:val="single" w:sz="4" w:space="0" w:color="auto"/>
              <w:left w:val="single" w:sz="4" w:space="0" w:color="auto"/>
              <w:bottom w:val="single" w:sz="4" w:space="0" w:color="auto"/>
              <w:right w:val="single" w:sz="4" w:space="0" w:color="auto"/>
            </w:tcBorders>
          </w:tcPr>
          <w:p w14:paraId="1FDB2B99" w14:textId="77777777" w:rsidR="00344A17" w:rsidRPr="00690A26" w:rsidRDefault="00344A17" w:rsidP="00FB0E40">
            <w:pPr>
              <w:pStyle w:val="TAL"/>
            </w:pPr>
            <w:r>
              <w:t>C</w:t>
            </w:r>
            <w:r w:rsidRPr="00350B76">
              <w:t>lause</w:t>
            </w:r>
            <w:r>
              <w:t> </w:t>
            </w:r>
            <w:r w:rsidRPr="00350B76">
              <w:t>6.1.6.2.</w:t>
            </w:r>
            <w:r>
              <w:t>81</w:t>
            </w:r>
          </w:p>
        </w:tc>
        <w:tc>
          <w:tcPr>
            <w:tcW w:w="4493" w:type="dxa"/>
            <w:tcBorders>
              <w:top w:val="single" w:sz="4" w:space="0" w:color="auto"/>
              <w:left w:val="single" w:sz="4" w:space="0" w:color="auto"/>
              <w:bottom w:val="single" w:sz="4" w:space="0" w:color="auto"/>
              <w:right w:val="single" w:sz="4" w:space="0" w:color="auto"/>
            </w:tcBorders>
          </w:tcPr>
          <w:p w14:paraId="36245C62" w14:textId="77777777" w:rsidR="00344A17" w:rsidRPr="00690A26" w:rsidRDefault="00344A17" w:rsidP="00FB0E40">
            <w:pPr>
              <w:pStyle w:val="TAL"/>
            </w:pPr>
            <w:r w:rsidRPr="001F7BE8">
              <w:t>Defined in Nnrf_NFManagement API</w:t>
            </w:r>
            <w:r>
              <w:t>.</w:t>
            </w:r>
          </w:p>
        </w:tc>
      </w:tr>
      <w:tr w:rsidR="00344A17" w:rsidRPr="00690A26" w14:paraId="5C271186"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05BF4653" w14:textId="77777777" w:rsidR="00344A17" w:rsidRDefault="00344A17" w:rsidP="00FB0E40">
            <w:pPr>
              <w:pStyle w:val="TAL"/>
            </w:pPr>
            <w:r w:rsidRPr="00350B76">
              <w:rPr>
                <w:lang w:eastAsia="zh-CN"/>
              </w:rPr>
              <w:t>Nsacf</w:t>
            </w:r>
            <w:r w:rsidRPr="00350B76">
              <w:rPr>
                <w:rFonts w:hint="eastAsia"/>
                <w:lang w:eastAsia="zh-CN"/>
              </w:rPr>
              <w:t>Capability</w:t>
            </w:r>
          </w:p>
        </w:tc>
        <w:tc>
          <w:tcPr>
            <w:tcW w:w="2016" w:type="dxa"/>
            <w:tcBorders>
              <w:top w:val="single" w:sz="4" w:space="0" w:color="auto"/>
              <w:left w:val="single" w:sz="4" w:space="0" w:color="auto"/>
              <w:bottom w:val="single" w:sz="4" w:space="0" w:color="auto"/>
              <w:right w:val="single" w:sz="4" w:space="0" w:color="auto"/>
            </w:tcBorders>
          </w:tcPr>
          <w:p w14:paraId="15F9A08B" w14:textId="77777777" w:rsidR="00344A17" w:rsidRPr="00690A26" w:rsidRDefault="00344A17" w:rsidP="00FB0E40">
            <w:pPr>
              <w:pStyle w:val="TAL"/>
            </w:pPr>
            <w:r>
              <w:t>C</w:t>
            </w:r>
            <w:r w:rsidRPr="00350B76">
              <w:t>lause</w:t>
            </w:r>
            <w:r>
              <w:t> </w:t>
            </w:r>
            <w:r w:rsidRPr="00350B76">
              <w:t>6.1.6.2.</w:t>
            </w:r>
            <w:r>
              <w:t>82</w:t>
            </w:r>
          </w:p>
        </w:tc>
        <w:tc>
          <w:tcPr>
            <w:tcW w:w="4493" w:type="dxa"/>
            <w:tcBorders>
              <w:top w:val="single" w:sz="4" w:space="0" w:color="auto"/>
              <w:left w:val="single" w:sz="4" w:space="0" w:color="auto"/>
              <w:bottom w:val="single" w:sz="4" w:space="0" w:color="auto"/>
              <w:right w:val="single" w:sz="4" w:space="0" w:color="auto"/>
            </w:tcBorders>
          </w:tcPr>
          <w:p w14:paraId="2490A56D" w14:textId="77777777" w:rsidR="00344A17" w:rsidRPr="00690A26" w:rsidRDefault="00344A17" w:rsidP="00FB0E40">
            <w:pPr>
              <w:pStyle w:val="TAL"/>
            </w:pPr>
            <w:r w:rsidRPr="001F7BE8">
              <w:t>Defined in Nnrf_NFManagement API</w:t>
            </w:r>
            <w:r>
              <w:t>.</w:t>
            </w:r>
          </w:p>
        </w:tc>
      </w:tr>
      <w:tr w:rsidR="00344A17" w:rsidRPr="00690A26" w14:paraId="394B6FB5"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61D83418" w14:textId="77777777" w:rsidR="00344A17" w:rsidRPr="00350B76" w:rsidRDefault="00344A17" w:rsidP="00FB0E40">
            <w:pPr>
              <w:pStyle w:val="TAL"/>
              <w:rPr>
                <w:lang w:eastAsia="zh-CN"/>
              </w:rPr>
            </w:pPr>
            <w:r>
              <w:rPr>
                <w:lang w:eastAsia="zh-CN"/>
              </w:rPr>
              <w:t>MlAnalyticsInfo</w:t>
            </w:r>
          </w:p>
        </w:tc>
        <w:tc>
          <w:tcPr>
            <w:tcW w:w="2016" w:type="dxa"/>
            <w:tcBorders>
              <w:top w:val="single" w:sz="4" w:space="0" w:color="auto"/>
              <w:left w:val="single" w:sz="4" w:space="0" w:color="auto"/>
              <w:bottom w:val="single" w:sz="4" w:space="0" w:color="auto"/>
              <w:right w:val="single" w:sz="4" w:space="0" w:color="auto"/>
            </w:tcBorders>
          </w:tcPr>
          <w:p w14:paraId="3E536492" w14:textId="77777777" w:rsidR="00344A17" w:rsidRPr="00350B76" w:rsidRDefault="00344A17" w:rsidP="00FB0E40">
            <w:pPr>
              <w:pStyle w:val="TAL"/>
            </w:pPr>
            <w:r>
              <w:t>C</w:t>
            </w:r>
            <w:r w:rsidRPr="00350B76">
              <w:t>lause</w:t>
            </w:r>
            <w:r>
              <w:t> </w:t>
            </w:r>
            <w:r w:rsidRPr="00132962">
              <w:t>6.1.6.2.</w:t>
            </w:r>
            <w:r>
              <w:t>84</w:t>
            </w:r>
          </w:p>
        </w:tc>
        <w:tc>
          <w:tcPr>
            <w:tcW w:w="4493" w:type="dxa"/>
            <w:tcBorders>
              <w:top w:val="single" w:sz="4" w:space="0" w:color="auto"/>
              <w:left w:val="single" w:sz="4" w:space="0" w:color="auto"/>
              <w:bottom w:val="single" w:sz="4" w:space="0" w:color="auto"/>
              <w:right w:val="single" w:sz="4" w:space="0" w:color="auto"/>
            </w:tcBorders>
          </w:tcPr>
          <w:p w14:paraId="20460570" w14:textId="77777777" w:rsidR="00344A17" w:rsidRPr="00350B76" w:rsidRDefault="00344A17" w:rsidP="00FB0E40">
            <w:pPr>
              <w:pStyle w:val="TAL"/>
            </w:pPr>
            <w:r w:rsidRPr="001F7BE8">
              <w:t>Defined in Nnrf_NFManagement API</w:t>
            </w:r>
            <w:r>
              <w:t>.</w:t>
            </w:r>
          </w:p>
        </w:tc>
      </w:tr>
      <w:tr w:rsidR="00344A17" w:rsidRPr="00690A26" w14:paraId="4CBE0918"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1E093A50" w14:textId="77777777" w:rsidR="00344A17" w:rsidRPr="00350B76" w:rsidRDefault="00344A17" w:rsidP="00FB0E40">
            <w:pPr>
              <w:pStyle w:val="TAL"/>
              <w:rPr>
                <w:lang w:eastAsia="zh-CN"/>
              </w:rPr>
            </w:pPr>
            <w:r>
              <w:rPr>
                <w:lang w:eastAsia="zh-CN"/>
              </w:rPr>
              <w:t>MbSmf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630ED472" w14:textId="77777777" w:rsidR="00344A17" w:rsidRPr="00350B76" w:rsidRDefault="00344A17" w:rsidP="00FB0E40">
            <w:pPr>
              <w:pStyle w:val="TAL"/>
            </w:pPr>
            <w:r>
              <w:t>C</w:t>
            </w:r>
            <w:r w:rsidRPr="00350B76">
              <w:t>lause</w:t>
            </w:r>
            <w:r>
              <w:t> 6.1.6.2.85</w:t>
            </w:r>
          </w:p>
        </w:tc>
        <w:tc>
          <w:tcPr>
            <w:tcW w:w="4493" w:type="dxa"/>
            <w:tcBorders>
              <w:top w:val="single" w:sz="4" w:space="0" w:color="auto"/>
              <w:left w:val="single" w:sz="4" w:space="0" w:color="auto"/>
              <w:bottom w:val="single" w:sz="4" w:space="0" w:color="auto"/>
              <w:right w:val="single" w:sz="4" w:space="0" w:color="auto"/>
            </w:tcBorders>
          </w:tcPr>
          <w:p w14:paraId="4AF8FAE5" w14:textId="77777777" w:rsidR="00344A17" w:rsidRPr="00350B76" w:rsidRDefault="00344A17" w:rsidP="00FB0E40">
            <w:pPr>
              <w:pStyle w:val="TAL"/>
            </w:pPr>
            <w:r w:rsidRPr="001F7BE8">
              <w:t>Defined in Nnrf_NFManagement API</w:t>
            </w:r>
            <w:r>
              <w:t>.</w:t>
            </w:r>
          </w:p>
        </w:tc>
      </w:tr>
      <w:tr w:rsidR="00344A17" w:rsidRPr="00690A26" w14:paraId="48658CA3"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316FB8C2" w14:textId="77777777" w:rsidR="00344A17" w:rsidRDefault="00344A17" w:rsidP="00FB0E40">
            <w:pPr>
              <w:pStyle w:val="TAL"/>
              <w:rPr>
                <w:lang w:eastAsia="zh-CN"/>
              </w:rPr>
            </w:pPr>
            <w:r>
              <w:rPr>
                <w:lang w:eastAsia="zh-CN"/>
              </w:rPr>
              <w:t>Tsctsf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260FB88E" w14:textId="77777777" w:rsidR="00344A17" w:rsidRPr="00690A26" w:rsidRDefault="00344A17" w:rsidP="00FB0E40">
            <w:pPr>
              <w:pStyle w:val="TAL"/>
            </w:pPr>
            <w:r>
              <w:t>C</w:t>
            </w:r>
            <w:r w:rsidRPr="00350B76">
              <w:t>lause</w:t>
            </w:r>
            <w:r>
              <w:t> 6.1.6.2.91</w:t>
            </w:r>
          </w:p>
        </w:tc>
        <w:tc>
          <w:tcPr>
            <w:tcW w:w="4493" w:type="dxa"/>
            <w:tcBorders>
              <w:top w:val="single" w:sz="4" w:space="0" w:color="auto"/>
              <w:left w:val="single" w:sz="4" w:space="0" w:color="auto"/>
              <w:bottom w:val="single" w:sz="4" w:space="0" w:color="auto"/>
              <w:right w:val="single" w:sz="4" w:space="0" w:color="auto"/>
            </w:tcBorders>
          </w:tcPr>
          <w:p w14:paraId="4427DD67" w14:textId="77777777" w:rsidR="00344A17" w:rsidRDefault="00344A17" w:rsidP="00FB0E40">
            <w:pPr>
              <w:pStyle w:val="TAL"/>
            </w:pPr>
            <w:r w:rsidRPr="001F7BE8">
              <w:t>Defined in Nnrf_NFManagement API</w:t>
            </w:r>
            <w:r>
              <w:t>.</w:t>
            </w:r>
          </w:p>
        </w:tc>
      </w:tr>
      <w:tr w:rsidR="00344A17" w:rsidRPr="00690A26" w14:paraId="413FEBA6"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7AD12958" w14:textId="77777777" w:rsidR="00344A17" w:rsidRDefault="00344A17" w:rsidP="00FB0E40">
            <w:pPr>
              <w:pStyle w:val="TAL"/>
              <w:rPr>
                <w:lang w:eastAsia="zh-CN"/>
              </w:rPr>
            </w:pPr>
            <w:r>
              <w:rPr>
                <w:lang w:eastAsia="zh-CN"/>
              </w:rPr>
              <w:t>MbUpfInfo</w:t>
            </w:r>
          </w:p>
        </w:tc>
        <w:tc>
          <w:tcPr>
            <w:tcW w:w="2016" w:type="dxa"/>
            <w:tcBorders>
              <w:top w:val="single" w:sz="4" w:space="0" w:color="auto"/>
              <w:left w:val="single" w:sz="4" w:space="0" w:color="auto"/>
              <w:bottom w:val="single" w:sz="4" w:space="0" w:color="auto"/>
              <w:right w:val="single" w:sz="4" w:space="0" w:color="auto"/>
            </w:tcBorders>
          </w:tcPr>
          <w:p w14:paraId="452C16E5" w14:textId="77777777" w:rsidR="00344A17" w:rsidRPr="00690A26" w:rsidRDefault="00344A17" w:rsidP="00FB0E40">
            <w:pPr>
              <w:pStyle w:val="TAL"/>
            </w:pPr>
            <w:r>
              <w:t>C</w:t>
            </w:r>
            <w:r w:rsidRPr="00690A26">
              <w:t>lause</w:t>
            </w:r>
            <w:r>
              <w:t> </w:t>
            </w:r>
            <w:r w:rsidRPr="00350B76">
              <w:t>6.1.6.2.</w:t>
            </w:r>
            <w:r>
              <w:t>94</w:t>
            </w:r>
          </w:p>
        </w:tc>
        <w:tc>
          <w:tcPr>
            <w:tcW w:w="4493" w:type="dxa"/>
            <w:tcBorders>
              <w:top w:val="single" w:sz="4" w:space="0" w:color="auto"/>
              <w:left w:val="single" w:sz="4" w:space="0" w:color="auto"/>
              <w:bottom w:val="single" w:sz="4" w:space="0" w:color="auto"/>
              <w:right w:val="single" w:sz="4" w:space="0" w:color="auto"/>
            </w:tcBorders>
          </w:tcPr>
          <w:p w14:paraId="477727D5" w14:textId="77777777" w:rsidR="00344A17" w:rsidRDefault="00344A17" w:rsidP="00FB0E40">
            <w:pPr>
              <w:pStyle w:val="TAL"/>
            </w:pPr>
            <w:r w:rsidRPr="001F7BE8">
              <w:t>Defined in Nnrf_NFManagement API</w:t>
            </w:r>
            <w:r>
              <w:t>.</w:t>
            </w:r>
          </w:p>
        </w:tc>
      </w:tr>
      <w:tr w:rsidR="00344A17" w:rsidRPr="00690A26" w14:paraId="6DDAA2E8"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4C400DE7" w14:textId="77777777" w:rsidR="00344A17" w:rsidRDefault="00344A17" w:rsidP="00FB0E40">
            <w:pPr>
              <w:pStyle w:val="TAL"/>
              <w:rPr>
                <w:lang w:eastAsia="zh-CN"/>
              </w:rPr>
            </w:pPr>
            <w:r>
              <w:rPr>
                <w:lang w:val="en-IN"/>
              </w:rPr>
              <w:t>TrustAfInfo</w:t>
            </w:r>
          </w:p>
        </w:tc>
        <w:tc>
          <w:tcPr>
            <w:tcW w:w="2016" w:type="dxa"/>
            <w:tcBorders>
              <w:top w:val="single" w:sz="4" w:space="0" w:color="auto"/>
              <w:left w:val="single" w:sz="4" w:space="0" w:color="auto"/>
              <w:bottom w:val="single" w:sz="4" w:space="0" w:color="auto"/>
              <w:right w:val="single" w:sz="4" w:space="0" w:color="auto"/>
            </w:tcBorders>
          </w:tcPr>
          <w:p w14:paraId="50624583" w14:textId="77777777" w:rsidR="00344A17" w:rsidRPr="00350B76" w:rsidRDefault="00344A17" w:rsidP="00FB0E40">
            <w:pPr>
              <w:pStyle w:val="TAL"/>
            </w:pPr>
            <w:r>
              <w:t>Clause 6.1.6.2.96</w:t>
            </w:r>
          </w:p>
        </w:tc>
        <w:tc>
          <w:tcPr>
            <w:tcW w:w="4493" w:type="dxa"/>
            <w:tcBorders>
              <w:top w:val="single" w:sz="4" w:space="0" w:color="auto"/>
              <w:left w:val="single" w:sz="4" w:space="0" w:color="auto"/>
              <w:bottom w:val="single" w:sz="4" w:space="0" w:color="auto"/>
              <w:right w:val="single" w:sz="4" w:space="0" w:color="auto"/>
            </w:tcBorders>
          </w:tcPr>
          <w:p w14:paraId="65119053" w14:textId="77777777" w:rsidR="00344A17" w:rsidRPr="00350B76" w:rsidRDefault="00344A17" w:rsidP="00FB0E40">
            <w:pPr>
              <w:pStyle w:val="TAL"/>
            </w:pPr>
            <w:r w:rsidRPr="001F7BE8">
              <w:t>Defined in Nnrf_NFManagement API</w:t>
            </w:r>
            <w:r>
              <w:t>.</w:t>
            </w:r>
          </w:p>
        </w:tc>
      </w:tr>
      <w:tr w:rsidR="00344A17" w:rsidRPr="00690A26" w14:paraId="558E9FBC"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77A8878D" w14:textId="77777777" w:rsidR="00344A17" w:rsidRDefault="00344A17" w:rsidP="00FB0E40">
            <w:pPr>
              <w:pStyle w:val="TAL"/>
              <w:rPr>
                <w:lang w:val="en-IN"/>
              </w:rPr>
            </w:pPr>
            <w:r>
              <w:rPr>
                <w:lang w:eastAsia="zh-CN"/>
              </w:rPr>
              <w:t>CollocatedNfInstance</w:t>
            </w:r>
          </w:p>
        </w:tc>
        <w:tc>
          <w:tcPr>
            <w:tcW w:w="2016" w:type="dxa"/>
            <w:tcBorders>
              <w:top w:val="single" w:sz="4" w:space="0" w:color="auto"/>
              <w:left w:val="single" w:sz="4" w:space="0" w:color="auto"/>
              <w:bottom w:val="single" w:sz="4" w:space="0" w:color="auto"/>
              <w:right w:val="single" w:sz="4" w:space="0" w:color="auto"/>
            </w:tcBorders>
          </w:tcPr>
          <w:p w14:paraId="1765345F" w14:textId="77777777" w:rsidR="00344A17" w:rsidRPr="00690A26" w:rsidRDefault="00344A17" w:rsidP="00FB0E40">
            <w:pPr>
              <w:pStyle w:val="TAL"/>
            </w:pPr>
            <w:r>
              <w:t>Clause 6.1.6.2.99</w:t>
            </w:r>
          </w:p>
        </w:tc>
        <w:tc>
          <w:tcPr>
            <w:tcW w:w="4493" w:type="dxa"/>
            <w:tcBorders>
              <w:top w:val="single" w:sz="4" w:space="0" w:color="auto"/>
              <w:left w:val="single" w:sz="4" w:space="0" w:color="auto"/>
              <w:bottom w:val="single" w:sz="4" w:space="0" w:color="auto"/>
              <w:right w:val="single" w:sz="4" w:space="0" w:color="auto"/>
            </w:tcBorders>
          </w:tcPr>
          <w:p w14:paraId="2096D5A3" w14:textId="77777777" w:rsidR="00344A17" w:rsidRDefault="00344A17" w:rsidP="00FB0E40">
            <w:pPr>
              <w:pStyle w:val="TAL"/>
            </w:pPr>
            <w:r w:rsidRPr="001F7BE8">
              <w:t>Defined in Nnrf_NFManagement API</w:t>
            </w:r>
            <w:r>
              <w:t>.</w:t>
            </w:r>
          </w:p>
        </w:tc>
      </w:tr>
      <w:tr w:rsidR="00344A17" w:rsidRPr="00690A26" w14:paraId="586BC22B"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5B92E11D" w14:textId="77777777" w:rsidR="00344A17" w:rsidRDefault="00344A17" w:rsidP="00FB0E40">
            <w:pPr>
              <w:pStyle w:val="TAL"/>
              <w:rPr>
                <w:lang w:eastAsia="zh-CN"/>
              </w:rPr>
            </w:pPr>
            <w:r>
              <w:rPr>
                <w:rFonts w:hint="eastAsia"/>
                <w:lang w:eastAsia="zh-CN"/>
              </w:rPr>
              <w:t>NssaafInfo</w:t>
            </w:r>
          </w:p>
        </w:tc>
        <w:tc>
          <w:tcPr>
            <w:tcW w:w="2016" w:type="dxa"/>
            <w:tcBorders>
              <w:top w:val="single" w:sz="4" w:space="0" w:color="auto"/>
              <w:left w:val="single" w:sz="4" w:space="0" w:color="auto"/>
              <w:bottom w:val="single" w:sz="4" w:space="0" w:color="auto"/>
              <w:right w:val="single" w:sz="4" w:space="0" w:color="auto"/>
            </w:tcBorders>
          </w:tcPr>
          <w:p w14:paraId="2CD2EC01" w14:textId="77777777" w:rsidR="00344A17" w:rsidRDefault="00344A17" w:rsidP="00FB0E40">
            <w:pPr>
              <w:pStyle w:val="TAL"/>
            </w:pPr>
            <w:r>
              <w:t>Clause 6.1.6.2.</w:t>
            </w:r>
            <w:r>
              <w:rPr>
                <w:lang w:eastAsia="zh-CN"/>
              </w:rPr>
              <w:t>104</w:t>
            </w:r>
          </w:p>
        </w:tc>
        <w:tc>
          <w:tcPr>
            <w:tcW w:w="4493" w:type="dxa"/>
            <w:tcBorders>
              <w:top w:val="single" w:sz="4" w:space="0" w:color="auto"/>
              <w:left w:val="single" w:sz="4" w:space="0" w:color="auto"/>
              <w:bottom w:val="single" w:sz="4" w:space="0" w:color="auto"/>
              <w:right w:val="single" w:sz="4" w:space="0" w:color="auto"/>
            </w:tcBorders>
          </w:tcPr>
          <w:p w14:paraId="32B4AD5E" w14:textId="77777777" w:rsidR="00344A17" w:rsidRDefault="00344A17" w:rsidP="00FB0E40">
            <w:pPr>
              <w:pStyle w:val="TAL"/>
            </w:pPr>
            <w:r w:rsidRPr="001F7BE8">
              <w:t>Defined in Nnrf_NFManagement API</w:t>
            </w:r>
            <w:r>
              <w:t>.</w:t>
            </w:r>
          </w:p>
        </w:tc>
      </w:tr>
      <w:tr w:rsidR="00344A17" w:rsidRPr="00690A26" w14:paraId="2924A1AC"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3904CF5A" w14:textId="77777777" w:rsidR="00344A17" w:rsidRDefault="00344A17" w:rsidP="00FB0E40">
            <w:pPr>
              <w:pStyle w:val="TAL"/>
              <w:rPr>
                <w:lang w:eastAsia="zh-CN"/>
              </w:rPr>
            </w:pPr>
            <w:r>
              <w:rPr>
                <w:rFonts w:hint="eastAsia"/>
                <w:lang w:eastAsia="zh-CN"/>
              </w:rPr>
              <w:t>I</w:t>
            </w:r>
            <w:r>
              <w:rPr>
                <w:lang w:eastAsia="zh-CN"/>
              </w:rPr>
              <w:t>wmscInfo</w:t>
            </w:r>
          </w:p>
        </w:tc>
        <w:tc>
          <w:tcPr>
            <w:tcW w:w="2016" w:type="dxa"/>
            <w:tcBorders>
              <w:top w:val="single" w:sz="4" w:space="0" w:color="auto"/>
              <w:left w:val="single" w:sz="4" w:space="0" w:color="auto"/>
              <w:bottom w:val="single" w:sz="4" w:space="0" w:color="auto"/>
              <w:right w:val="single" w:sz="4" w:space="0" w:color="auto"/>
            </w:tcBorders>
          </w:tcPr>
          <w:p w14:paraId="08938079" w14:textId="77777777" w:rsidR="00344A17" w:rsidRDefault="00344A17" w:rsidP="00FB0E40">
            <w:pPr>
              <w:pStyle w:val="TAL"/>
            </w:pPr>
            <w:r>
              <w:t>Clause 6.1.6.2.</w:t>
            </w:r>
            <w:r>
              <w:rPr>
                <w:lang w:eastAsia="zh-CN"/>
              </w:rPr>
              <w:t>108</w:t>
            </w:r>
          </w:p>
        </w:tc>
        <w:tc>
          <w:tcPr>
            <w:tcW w:w="4493" w:type="dxa"/>
            <w:tcBorders>
              <w:top w:val="single" w:sz="4" w:space="0" w:color="auto"/>
              <w:left w:val="single" w:sz="4" w:space="0" w:color="auto"/>
              <w:bottom w:val="single" w:sz="4" w:space="0" w:color="auto"/>
              <w:right w:val="single" w:sz="4" w:space="0" w:color="auto"/>
            </w:tcBorders>
          </w:tcPr>
          <w:p w14:paraId="1DB44E18" w14:textId="77777777" w:rsidR="00344A17" w:rsidRDefault="00344A17" w:rsidP="00FB0E40">
            <w:pPr>
              <w:pStyle w:val="TAL"/>
            </w:pPr>
            <w:r w:rsidRPr="001F7BE8">
              <w:t>Defined in Nnrf_NFManagement API</w:t>
            </w:r>
            <w:r>
              <w:t>.</w:t>
            </w:r>
          </w:p>
        </w:tc>
      </w:tr>
      <w:tr w:rsidR="00344A17" w:rsidRPr="00690A26" w14:paraId="555EB3AD"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7D5B0ABD" w14:textId="77777777" w:rsidR="00344A17" w:rsidRDefault="00344A17" w:rsidP="00FB0E40">
            <w:pPr>
              <w:pStyle w:val="TAL"/>
              <w:rPr>
                <w:lang w:eastAsia="zh-CN"/>
              </w:rPr>
            </w:pPr>
            <w:r>
              <w:rPr>
                <w:lang w:eastAsia="zh-CN"/>
              </w:rPr>
              <w:t>MnpfI</w:t>
            </w:r>
            <w:r w:rsidRPr="00690A26">
              <w:rPr>
                <w:lang w:eastAsia="zh-CN"/>
              </w:rPr>
              <w:t>nfo</w:t>
            </w:r>
          </w:p>
        </w:tc>
        <w:tc>
          <w:tcPr>
            <w:tcW w:w="2016" w:type="dxa"/>
            <w:tcBorders>
              <w:top w:val="single" w:sz="4" w:space="0" w:color="auto"/>
              <w:left w:val="single" w:sz="4" w:space="0" w:color="auto"/>
              <w:bottom w:val="single" w:sz="4" w:space="0" w:color="auto"/>
              <w:right w:val="single" w:sz="4" w:space="0" w:color="auto"/>
            </w:tcBorders>
          </w:tcPr>
          <w:p w14:paraId="28B7EAE6" w14:textId="77777777" w:rsidR="00344A17" w:rsidRDefault="00344A17" w:rsidP="00FB0E40">
            <w:pPr>
              <w:pStyle w:val="TAL"/>
            </w:pPr>
            <w:r>
              <w:t>C</w:t>
            </w:r>
            <w:r w:rsidRPr="00690A26">
              <w:t>lause</w:t>
            </w:r>
            <w:r>
              <w:t> </w:t>
            </w:r>
            <w:r w:rsidRPr="00690A26">
              <w:t>6.1.6.2.</w:t>
            </w:r>
            <w:r>
              <w:t>109</w:t>
            </w:r>
          </w:p>
        </w:tc>
        <w:tc>
          <w:tcPr>
            <w:tcW w:w="4493" w:type="dxa"/>
            <w:tcBorders>
              <w:top w:val="single" w:sz="4" w:space="0" w:color="auto"/>
              <w:left w:val="single" w:sz="4" w:space="0" w:color="auto"/>
              <w:bottom w:val="single" w:sz="4" w:space="0" w:color="auto"/>
              <w:right w:val="single" w:sz="4" w:space="0" w:color="auto"/>
            </w:tcBorders>
          </w:tcPr>
          <w:p w14:paraId="32BB454F" w14:textId="77777777" w:rsidR="00344A17" w:rsidRDefault="00344A17" w:rsidP="00FB0E40">
            <w:pPr>
              <w:pStyle w:val="TAL"/>
            </w:pPr>
            <w:r w:rsidRPr="001F7BE8">
              <w:t>Defined in Nnrf_NFManagement API</w:t>
            </w:r>
            <w:r>
              <w:t>.</w:t>
            </w:r>
          </w:p>
        </w:tc>
      </w:tr>
      <w:tr w:rsidR="00344A17" w:rsidRPr="00690A26" w14:paraId="0E93331A"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2D1FD4BB" w14:textId="77777777" w:rsidR="00344A17" w:rsidRDefault="00344A17" w:rsidP="00FB0E40">
            <w:pPr>
              <w:pStyle w:val="TAL"/>
              <w:rPr>
                <w:lang w:eastAsia="zh-CN"/>
              </w:rPr>
            </w:pPr>
            <w:r>
              <w:rPr>
                <w:lang w:eastAsia="zh-CN"/>
              </w:rPr>
              <w:t>LocalityDescriptionItem</w:t>
            </w:r>
          </w:p>
        </w:tc>
        <w:tc>
          <w:tcPr>
            <w:tcW w:w="2016" w:type="dxa"/>
            <w:tcBorders>
              <w:top w:val="single" w:sz="4" w:space="0" w:color="auto"/>
              <w:left w:val="single" w:sz="4" w:space="0" w:color="auto"/>
              <w:bottom w:val="single" w:sz="4" w:space="0" w:color="auto"/>
              <w:right w:val="single" w:sz="4" w:space="0" w:color="auto"/>
            </w:tcBorders>
          </w:tcPr>
          <w:p w14:paraId="3930DE74" w14:textId="77777777" w:rsidR="00344A17" w:rsidRPr="00690A26" w:rsidRDefault="00344A17" w:rsidP="00FB0E40">
            <w:pPr>
              <w:pStyle w:val="TAL"/>
            </w:pPr>
            <w:r>
              <w:t>C</w:t>
            </w:r>
            <w:r w:rsidRPr="00690A26">
              <w:t>lause</w:t>
            </w:r>
            <w:r>
              <w:t> </w:t>
            </w:r>
            <w:r w:rsidRPr="00690A26">
              <w:t>6.1.6.2.</w:t>
            </w:r>
            <w:r>
              <w:t>111</w:t>
            </w:r>
          </w:p>
        </w:tc>
        <w:tc>
          <w:tcPr>
            <w:tcW w:w="4493" w:type="dxa"/>
            <w:tcBorders>
              <w:top w:val="single" w:sz="4" w:space="0" w:color="auto"/>
              <w:left w:val="single" w:sz="4" w:space="0" w:color="auto"/>
              <w:bottom w:val="single" w:sz="4" w:space="0" w:color="auto"/>
              <w:right w:val="single" w:sz="4" w:space="0" w:color="auto"/>
            </w:tcBorders>
          </w:tcPr>
          <w:p w14:paraId="22D2DDC9" w14:textId="77777777" w:rsidR="00344A17" w:rsidRPr="00690A26" w:rsidRDefault="00344A17" w:rsidP="00FB0E40">
            <w:pPr>
              <w:pStyle w:val="TAL"/>
            </w:pPr>
            <w:r w:rsidRPr="001F7BE8">
              <w:t>Defined in Nnrf_NFManagement API</w:t>
            </w:r>
            <w:r>
              <w:t>.</w:t>
            </w:r>
          </w:p>
        </w:tc>
      </w:tr>
      <w:tr w:rsidR="00344A17" w:rsidRPr="00690A26" w14:paraId="75C6DB9D"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401C2012" w14:textId="77777777" w:rsidR="00344A17" w:rsidRDefault="00344A17" w:rsidP="00FB0E40">
            <w:pPr>
              <w:pStyle w:val="TAL"/>
              <w:rPr>
                <w:lang w:eastAsia="zh-CN"/>
              </w:rPr>
            </w:pPr>
            <w:r>
              <w:rPr>
                <w:lang w:eastAsia="zh-CN"/>
              </w:rPr>
              <w:t>LocalityDescription</w:t>
            </w:r>
          </w:p>
        </w:tc>
        <w:tc>
          <w:tcPr>
            <w:tcW w:w="2016" w:type="dxa"/>
            <w:tcBorders>
              <w:top w:val="single" w:sz="4" w:space="0" w:color="auto"/>
              <w:left w:val="single" w:sz="4" w:space="0" w:color="auto"/>
              <w:bottom w:val="single" w:sz="4" w:space="0" w:color="auto"/>
              <w:right w:val="single" w:sz="4" w:space="0" w:color="auto"/>
            </w:tcBorders>
          </w:tcPr>
          <w:p w14:paraId="12073227" w14:textId="77777777" w:rsidR="00344A17" w:rsidRPr="00690A26" w:rsidRDefault="00344A17" w:rsidP="00FB0E40">
            <w:pPr>
              <w:pStyle w:val="TAL"/>
            </w:pPr>
            <w:r>
              <w:t>C</w:t>
            </w:r>
            <w:r w:rsidRPr="00690A26">
              <w:t>lause</w:t>
            </w:r>
            <w:r>
              <w:t> </w:t>
            </w:r>
            <w:r w:rsidRPr="00690A26">
              <w:t>6.1.6.2.</w:t>
            </w:r>
            <w:r>
              <w:t>112</w:t>
            </w:r>
          </w:p>
        </w:tc>
        <w:tc>
          <w:tcPr>
            <w:tcW w:w="4493" w:type="dxa"/>
            <w:tcBorders>
              <w:top w:val="single" w:sz="4" w:space="0" w:color="auto"/>
              <w:left w:val="single" w:sz="4" w:space="0" w:color="auto"/>
              <w:bottom w:val="single" w:sz="4" w:space="0" w:color="auto"/>
              <w:right w:val="single" w:sz="4" w:space="0" w:color="auto"/>
            </w:tcBorders>
          </w:tcPr>
          <w:p w14:paraId="391BACF4" w14:textId="77777777" w:rsidR="00344A17" w:rsidRPr="00690A26" w:rsidRDefault="00344A17" w:rsidP="00FB0E40">
            <w:pPr>
              <w:pStyle w:val="TAL"/>
            </w:pPr>
            <w:r w:rsidRPr="001F7BE8">
              <w:t>Defined in Nnrf_NFManagement API</w:t>
            </w:r>
            <w:r>
              <w:t>.</w:t>
            </w:r>
          </w:p>
        </w:tc>
      </w:tr>
      <w:tr w:rsidR="00344A17" w:rsidRPr="00690A26" w14:paraId="107E6381"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68E4011B" w14:textId="77777777" w:rsidR="00344A17" w:rsidRDefault="00344A17" w:rsidP="00FB0E40">
            <w:pPr>
              <w:pStyle w:val="TAL"/>
              <w:rPr>
                <w:lang w:eastAsia="zh-CN"/>
              </w:rPr>
            </w:pPr>
            <w:r>
              <w:rPr>
                <w:rFonts w:hint="eastAsia"/>
                <w:lang w:eastAsia="zh-CN"/>
              </w:rPr>
              <w:t>D</w:t>
            </w:r>
            <w:r>
              <w:rPr>
                <w:lang w:eastAsia="zh-CN"/>
              </w:rPr>
              <w:t>csfInfo</w:t>
            </w:r>
          </w:p>
        </w:tc>
        <w:tc>
          <w:tcPr>
            <w:tcW w:w="2016" w:type="dxa"/>
            <w:tcBorders>
              <w:top w:val="single" w:sz="4" w:space="0" w:color="auto"/>
              <w:left w:val="single" w:sz="4" w:space="0" w:color="auto"/>
              <w:bottom w:val="single" w:sz="4" w:space="0" w:color="auto"/>
              <w:right w:val="single" w:sz="4" w:space="0" w:color="auto"/>
            </w:tcBorders>
          </w:tcPr>
          <w:p w14:paraId="0E0B5861" w14:textId="77777777" w:rsidR="00344A17" w:rsidRPr="00690A26" w:rsidRDefault="00344A17" w:rsidP="00FB0E40">
            <w:pPr>
              <w:pStyle w:val="TAL"/>
            </w:pPr>
            <w:r>
              <w:t>C</w:t>
            </w:r>
            <w:r w:rsidRPr="00690A26">
              <w:t>lause</w:t>
            </w:r>
            <w:r>
              <w:rPr>
                <w:lang w:eastAsia="zh-CN"/>
              </w:rPr>
              <w:t> 6.1.6.2.114</w:t>
            </w:r>
          </w:p>
        </w:tc>
        <w:tc>
          <w:tcPr>
            <w:tcW w:w="4493" w:type="dxa"/>
            <w:tcBorders>
              <w:top w:val="single" w:sz="4" w:space="0" w:color="auto"/>
              <w:left w:val="single" w:sz="4" w:space="0" w:color="auto"/>
              <w:bottom w:val="single" w:sz="4" w:space="0" w:color="auto"/>
              <w:right w:val="single" w:sz="4" w:space="0" w:color="auto"/>
            </w:tcBorders>
          </w:tcPr>
          <w:p w14:paraId="644A4678" w14:textId="77777777" w:rsidR="00344A17" w:rsidRPr="00690A26" w:rsidRDefault="00344A17" w:rsidP="00FB0E40">
            <w:pPr>
              <w:pStyle w:val="TAL"/>
            </w:pPr>
            <w:r w:rsidRPr="001F7BE8">
              <w:t>Defined in Nnrf_NFManagement API</w:t>
            </w:r>
            <w:r>
              <w:t>.</w:t>
            </w:r>
          </w:p>
        </w:tc>
      </w:tr>
      <w:tr w:rsidR="00344A17" w:rsidRPr="00690A26" w14:paraId="06D31741"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5BBC13A5" w14:textId="77777777" w:rsidR="00344A17" w:rsidRDefault="00344A17" w:rsidP="00FB0E40">
            <w:pPr>
              <w:pStyle w:val="TAL"/>
              <w:rPr>
                <w:lang w:eastAsia="zh-CN"/>
              </w:rPr>
            </w:pPr>
            <w:r w:rsidRPr="000E4DDC">
              <w:rPr>
                <w:rFonts w:hint="eastAsia"/>
              </w:rPr>
              <w:t>M</w:t>
            </w:r>
            <w:r w:rsidRPr="000E4DDC">
              <w:t>rfInfo</w:t>
            </w:r>
          </w:p>
        </w:tc>
        <w:tc>
          <w:tcPr>
            <w:tcW w:w="2016" w:type="dxa"/>
            <w:tcBorders>
              <w:top w:val="single" w:sz="4" w:space="0" w:color="auto"/>
              <w:left w:val="single" w:sz="4" w:space="0" w:color="auto"/>
              <w:bottom w:val="single" w:sz="4" w:space="0" w:color="auto"/>
              <w:right w:val="single" w:sz="4" w:space="0" w:color="auto"/>
            </w:tcBorders>
          </w:tcPr>
          <w:p w14:paraId="594A7B3B" w14:textId="77777777" w:rsidR="00344A17" w:rsidRDefault="00344A17" w:rsidP="00FB0E40">
            <w:pPr>
              <w:pStyle w:val="TAL"/>
              <w:rPr>
                <w:lang w:eastAsia="zh-CN"/>
              </w:rPr>
            </w:pPr>
            <w:r>
              <w:t>C</w:t>
            </w:r>
            <w:r w:rsidRPr="00690A26">
              <w:t>lause</w:t>
            </w:r>
            <w:r>
              <w:t> </w:t>
            </w:r>
            <w:r w:rsidRPr="000E4DDC">
              <w:t>6.1.6.2.</w:t>
            </w:r>
            <w:r>
              <w:t>117</w:t>
            </w:r>
          </w:p>
        </w:tc>
        <w:tc>
          <w:tcPr>
            <w:tcW w:w="4493" w:type="dxa"/>
            <w:tcBorders>
              <w:top w:val="single" w:sz="4" w:space="0" w:color="auto"/>
              <w:left w:val="single" w:sz="4" w:space="0" w:color="auto"/>
              <w:bottom w:val="single" w:sz="4" w:space="0" w:color="auto"/>
              <w:right w:val="single" w:sz="4" w:space="0" w:color="auto"/>
            </w:tcBorders>
          </w:tcPr>
          <w:p w14:paraId="19665B8E" w14:textId="77777777" w:rsidR="00344A17" w:rsidRDefault="00344A17" w:rsidP="00FB0E40">
            <w:pPr>
              <w:pStyle w:val="TAL"/>
              <w:rPr>
                <w:lang w:eastAsia="zh-CN"/>
              </w:rPr>
            </w:pPr>
            <w:r w:rsidRPr="001F7BE8">
              <w:t>Defined in Nnrf_NFManagement API</w:t>
            </w:r>
            <w:r>
              <w:t>.</w:t>
            </w:r>
          </w:p>
        </w:tc>
      </w:tr>
      <w:tr w:rsidR="00344A17" w:rsidRPr="00690A26" w14:paraId="7442E692"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6B2FC2B8" w14:textId="77777777" w:rsidR="00344A17" w:rsidRDefault="00344A17" w:rsidP="00FB0E40">
            <w:pPr>
              <w:pStyle w:val="TAL"/>
              <w:rPr>
                <w:lang w:eastAsia="zh-CN"/>
              </w:rPr>
            </w:pPr>
            <w:r w:rsidRPr="000E4DDC">
              <w:rPr>
                <w:rFonts w:hint="eastAsia"/>
              </w:rPr>
              <w:t>M</w:t>
            </w:r>
            <w:r w:rsidRPr="000E4DDC">
              <w:t>rfpInfo</w:t>
            </w:r>
          </w:p>
        </w:tc>
        <w:tc>
          <w:tcPr>
            <w:tcW w:w="2016" w:type="dxa"/>
            <w:tcBorders>
              <w:top w:val="single" w:sz="4" w:space="0" w:color="auto"/>
              <w:left w:val="single" w:sz="4" w:space="0" w:color="auto"/>
              <w:bottom w:val="single" w:sz="4" w:space="0" w:color="auto"/>
              <w:right w:val="single" w:sz="4" w:space="0" w:color="auto"/>
            </w:tcBorders>
          </w:tcPr>
          <w:p w14:paraId="224E1032" w14:textId="77777777" w:rsidR="00344A17" w:rsidRDefault="00344A17" w:rsidP="00FB0E40">
            <w:pPr>
              <w:pStyle w:val="TAL"/>
              <w:rPr>
                <w:lang w:eastAsia="zh-CN"/>
              </w:rPr>
            </w:pPr>
            <w:r>
              <w:t>C</w:t>
            </w:r>
            <w:r w:rsidRPr="00690A26">
              <w:t>lause</w:t>
            </w:r>
            <w:r>
              <w:t> </w:t>
            </w:r>
            <w:r w:rsidRPr="000E4DDC">
              <w:t>6.1.6.2.</w:t>
            </w:r>
            <w:r>
              <w:t>118</w:t>
            </w:r>
          </w:p>
        </w:tc>
        <w:tc>
          <w:tcPr>
            <w:tcW w:w="4493" w:type="dxa"/>
            <w:tcBorders>
              <w:top w:val="single" w:sz="4" w:space="0" w:color="auto"/>
              <w:left w:val="single" w:sz="4" w:space="0" w:color="auto"/>
              <w:bottom w:val="single" w:sz="4" w:space="0" w:color="auto"/>
              <w:right w:val="single" w:sz="4" w:space="0" w:color="auto"/>
            </w:tcBorders>
          </w:tcPr>
          <w:p w14:paraId="27D011AD" w14:textId="77777777" w:rsidR="00344A17" w:rsidRDefault="00344A17" w:rsidP="00FB0E40">
            <w:pPr>
              <w:pStyle w:val="TAL"/>
              <w:rPr>
                <w:lang w:eastAsia="zh-CN"/>
              </w:rPr>
            </w:pPr>
            <w:r w:rsidRPr="001F7BE8">
              <w:t>Defined in Nnrf_NFManagement API</w:t>
            </w:r>
            <w:r>
              <w:t>.</w:t>
            </w:r>
          </w:p>
        </w:tc>
      </w:tr>
      <w:tr w:rsidR="00344A17" w:rsidRPr="00690A26" w14:paraId="2F5C41B4"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45946F3E" w14:textId="77777777" w:rsidR="00344A17" w:rsidRPr="000E4DDC" w:rsidRDefault="00344A17" w:rsidP="00FB0E40">
            <w:pPr>
              <w:pStyle w:val="TAL"/>
            </w:pPr>
            <w:r>
              <w:t>Mf</w:t>
            </w:r>
            <w:r w:rsidRPr="000E4DDC">
              <w:t>Info</w:t>
            </w:r>
          </w:p>
        </w:tc>
        <w:tc>
          <w:tcPr>
            <w:tcW w:w="2016" w:type="dxa"/>
            <w:tcBorders>
              <w:top w:val="single" w:sz="4" w:space="0" w:color="auto"/>
              <w:left w:val="single" w:sz="4" w:space="0" w:color="auto"/>
              <w:bottom w:val="single" w:sz="4" w:space="0" w:color="auto"/>
              <w:right w:val="single" w:sz="4" w:space="0" w:color="auto"/>
            </w:tcBorders>
          </w:tcPr>
          <w:p w14:paraId="6A7C6F45" w14:textId="77777777" w:rsidR="00344A17" w:rsidRPr="000E4DDC" w:rsidRDefault="00344A17" w:rsidP="00FB0E40">
            <w:pPr>
              <w:pStyle w:val="TAL"/>
            </w:pPr>
            <w:r>
              <w:t>C</w:t>
            </w:r>
            <w:r w:rsidRPr="00690A26">
              <w:t>lause</w:t>
            </w:r>
            <w:r>
              <w:t> </w:t>
            </w:r>
            <w:r w:rsidRPr="000E4DDC">
              <w:t>6.1.6.2.</w:t>
            </w:r>
            <w:r>
              <w:t>119</w:t>
            </w:r>
          </w:p>
        </w:tc>
        <w:tc>
          <w:tcPr>
            <w:tcW w:w="4493" w:type="dxa"/>
            <w:tcBorders>
              <w:top w:val="single" w:sz="4" w:space="0" w:color="auto"/>
              <w:left w:val="single" w:sz="4" w:space="0" w:color="auto"/>
              <w:bottom w:val="single" w:sz="4" w:space="0" w:color="auto"/>
              <w:right w:val="single" w:sz="4" w:space="0" w:color="auto"/>
            </w:tcBorders>
          </w:tcPr>
          <w:p w14:paraId="42C58A6D" w14:textId="77777777" w:rsidR="00344A17" w:rsidRPr="000E4DDC" w:rsidRDefault="00344A17" w:rsidP="00FB0E40">
            <w:pPr>
              <w:pStyle w:val="TAL"/>
            </w:pPr>
            <w:r w:rsidRPr="001F7BE8">
              <w:t>Defined in Nnrf_NFManagement API</w:t>
            </w:r>
            <w:r>
              <w:t>.</w:t>
            </w:r>
          </w:p>
        </w:tc>
      </w:tr>
      <w:tr w:rsidR="00344A17" w:rsidRPr="00690A26" w14:paraId="65863B25"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01516286" w14:textId="77777777" w:rsidR="00344A17" w:rsidRDefault="00344A17" w:rsidP="00FB0E40">
            <w:pPr>
              <w:pStyle w:val="TAL"/>
              <w:rPr>
                <w:lang w:eastAsia="zh-CN"/>
              </w:rPr>
            </w:pPr>
            <w:r>
              <w:rPr>
                <w:lang w:eastAsia="zh-CN"/>
              </w:rPr>
              <w:t>LocalityType</w:t>
            </w:r>
          </w:p>
        </w:tc>
        <w:tc>
          <w:tcPr>
            <w:tcW w:w="2016" w:type="dxa"/>
            <w:tcBorders>
              <w:top w:val="single" w:sz="4" w:space="0" w:color="auto"/>
              <w:left w:val="single" w:sz="4" w:space="0" w:color="auto"/>
              <w:bottom w:val="single" w:sz="4" w:space="0" w:color="auto"/>
              <w:right w:val="single" w:sz="4" w:space="0" w:color="auto"/>
            </w:tcBorders>
          </w:tcPr>
          <w:p w14:paraId="2A3D50C6" w14:textId="77777777" w:rsidR="00344A17" w:rsidRPr="00690A26" w:rsidRDefault="00344A17" w:rsidP="00FB0E40">
            <w:pPr>
              <w:pStyle w:val="TAL"/>
            </w:pPr>
            <w:r>
              <w:t>C</w:t>
            </w:r>
            <w:r w:rsidRPr="00690A26">
              <w:t>lause</w:t>
            </w:r>
            <w:r>
              <w:t> </w:t>
            </w:r>
            <w:r w:rsidRPr="00690A26">
              <w:t>6.1.6.</w:t>
            </w:r>
            <w:r>
              <w:t>3</w:t>
            </w:r>
            <w:r w:rsidRPr="00690A26">
              <w:t>.</w:t>
            </w:r>
            <w:r>
              <w:t>18</w:t>
            </w:r>
          </w:p>
        </w:tc>
        <w:tc>
          <w:tcPr>
            <w:tcW w:w="4493" w:type="dxa"/>
            <w:tcBorders>
              <w:top w:val="single" w:sz="4" w:space="0" w:color="auto"/>
              <w:left w:val="single" w:sz="4" w:space="0" w:color="auto"/>
              <w:bottom w:val="single" w:sz="4" w:space="0" w:color="auto"/>
              <w:right w:val="single" w:sz="4" w:space="0" w:color="auto"/>
            </w:tcBorders>
          </w:tcPr>
          <w:p w14:paraId="0D508836" w14:textId="77777777" w:rsidR="00344A17" w:rsidRPr="00690A26" w:rsidRDefault="00344A17" w:rsidP="00FB0E40">
            <w:pPr>
              <w:pStyle w:val="TAL"/>
            </w:pPr>
            <w:r w:rsidRPr="001F7BE8">
              <w:t>Defined in Nnrf_NFManagement API</w:t>
            </w:r>
            <w:r>
              <w:t>.</w:t>
            </w:r>
          </w:p>
        </w:tc>
      </w:tr>
      <w:tr w:rsidR="00344A17" w:rsidRPr="00690A26" w14:paraId="41D9E883"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6997F37C" w14:textId="77777777" w:rsidR="00344A17" w:rsidRDefault="00344A17" w:rsidP="00FB0E40">
            <w:pPr>
              <w:pStyle w:val="TAL"/>
              <w:rPr>
                <w:lang w:eastAsia="zh-CN"/>
              </w:rPr>
            </w:pPr>
            <w:r>
              <w:rPr>
                <w:lang w:eastAsia="zh-CN"/>
              </w:rPr>
              <w:t>AdrfInfo</w:t>
            </w:r>
          </w:p>
        </w:tc>
        <w:tc>
          <w:tcPr>
            <w:tcW w:w="2016" w:type="dxa"/>
            <w:tcBorders>
              <w:top w:val="single" w:sz="4" w:space="0" w:color="auto"/>
              <w:left w:val="single" w:sz="4" w:space="0" w:color="auto"/>
              <w:bottom w:val="single" w:sz="4" w:space="0" w:color="auto"/>
              <w:right w:val="single" w:sz="4" w:space="0" w:color="auto"/>
            </w:tcBorders>
          </w:tcPr>
          <w:p w14:paraId="0564D9EE" w14:textId="77777777" w:rsidR="00344A17" w:rsidRPr="00690A26" w:rsidRDefault="00344A17" w:rsidP="00FB0E40">
            <w:pPr>
              <w:pStyle w:val="TAL"/>
            </w:pPr>
            <w:r>
              <w:t>C</w:t>
            </w:r>
            <w:r w:rsidRPr="00690A26">
              <w:t>lause</w:t>
            </w:r>
            <w:r>
              <w:t> </w:t>
            </w:r>
            <w:r w:rsidRPr="00690A26">
              <w:t>6.1.6.</w:t>
            </w:r>
            <w:r>
              <w:t>2</w:t>
            </w:r>
            <w:r w:rsidRPr="00690A26">
              <w:t>.</w:t>
            </w:r>
            <w:r>
              <w:t>122</w:t>
            </w:r>
          </w:p>
        </w:tc>
        <w:tc>
          <w:tcPr>
            <w:tcW w:w="4493" w:type="dxa"/>
            <w:tcBorders>
              <w:top w:val="single" w:sz="4" w:space="0" w:color="auto"/>
              <w:left w:val="single" w:sz="4" w:space="0" w:color="auto"/>
              <w:bottom w:val="single" w:sz="4" w:space="0" w:color="auto"/>
              <w:right w:val="single" w:sz="4" w:space="0" w:color="auto"/>
            </w:tcBorders>
          </w:tcPr>
          <w:p w14:paraId="090938EF" w14:textId="77777777" w:rsidR="00344A17" w:rsidRPr="00690A26" w:rsidRDefault="00344A17" w:rsidP="00FB0E40">
            <w:pPr>
              <w:pStyle w:val="TAL"/>
            </w:pPr>
            <w:r w:rsidRPr="001F7BE8">
              <w:t>Defined in Nnrf_NFManagement API</w:t>
            </w:r>
            <w:r>
              <w:t>.</w:t>
            </w:r>
          </w:p>
        </w:tc>
      </w:tr>
      <w:tr w:rsidR="00344A17" w:rsidRPr="00690A26" w14:paraId="2B5D45C9"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5FB9D290" w14:textId="77777777" w:rsidR="00344A17" w:rsidRDefault="00344A17" w:rsidP="00FB0E40">
            <w:pPr>
              <w:pStyle w:val="TAL"/>
              <w:rPr>
                <w:lang w:eastAsia="zh-CN"/>
              </w:rPr>
            </w:pPr>
            <w:r>
              <w:t>SelectionConditions</w:t>
            </w:r>
          </w:p>
        </w:tc>
        <w:tc>
          <w:tcPr>
            <w:tcW w:w="2016" w:type="dxa"/>
            <w:tcBorders>
              <w:top w:val="single" w:sz="4" w:space="0" w:color="auto"/>
              <w:left w:val="single" w:sz="4" w:space="0" w:color="auto"/>
              <w:bottom w:val="single" w:sz="4" w:space="0" w:color="auto"/>
              <w:right w:val="single" w:sz="4" w:space="0" w:color="auto"/>
            </w:tcBorders>
          </w:tcPr>
          <w:p w14:paraId="76CFCA82" w14:textId="77777777" w:rsidR="00344A17" w:rsidRPr="00690A26" w:rsidRDefault="00344A17" w:rsidP="00FB0E40">
            <w:pPr>
              <w:pStyle w:val="TAL"/>
            </w:pPr>
            <w:r>
              <w:t>C</w:t>
            </w:r>
            <w:r w:rsidRPr="00690A26">
              <w:t>lause</w:t>
            </w:r>
            <w:r>
              <w:t> </w:t>
            </w:r>
            <w:r w:rsidRPr="00690A26">
              <w:t>6.1.6.2.</w:t>
            </w:r>
            <w:r>
              <w:t>123</w:t>
            </w:r>
          </w:p>
        </w:tc>
        <w:tc>
          <w:tcPr>
            <w:tcW w:w="4493" w:type="dxa"/>
            <w:tcBorders>
              <w:top w:val="single" w:sz="4" w:space="0" w:color="auto"/>
              <w:left w:val="single" w:sz="4" w:space="0" w:color="auto"/>
              <w:bottom w:val="single" w:sz="4" w:space="0" w:color="auto"/>
              <w:right w:val="single" w:sz="4" w:space="0" w:color="auto"/>
            </w:tcBorders>
          </w:tcPr>
          <w:p w14:paraId="1C98C228" w14:textId="77777777" w:rsidR="00344A17" w:rsidRPr="00690A26" w:rsidRDefault="00344A17" w:rsidP="00FB0E40">
            <w:pPr>
              <w:pStyle w:val="TAL"/>
            </w:pPr>
            <w:r w:rsidRPr="001F7BE8">
              <w:t>Defined in Nnrf_NFManagement API</w:t>
            </w:r>
            <w:r>
              <w:t>.</w:t>
            </w:r>
          </w:p>
        </w:tc>
      </w:tr>
      <w:tr w:rsidR="00344A17" w:rsidRPr="00690A26" w14:paraId="1D7B7144"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344AEDE9" w14:textId="77777777" w:rsidR="00344A17" w:rsidRDefault="00344A17" w:rsidP="00FB0E40">
            <w:pPr>
              <w:pStyle w:val="TAL"/>
            </w:pPr>
            <w:r>
              <w:rPr>
                <w:lang w:eastAsia="zh-CN"/>
              </w:rPr>
              <w:t>CallbackUriPrefixItem</w:t>
            </w:r>
          </w:p>
        </w:tc>
        <w:tc>
          <w:tcPr>
            <w:tcW w:w="2016" w:type="dxa"/>
            <w:tcBorders>
              <w:top w:val="single" w:sz="4" w:space="0" w:color="auto"/>
              <w:left w:val="single" w:sz="4" w:space="0" w:color="auto"/>
              <w:bottom w:val="single" w:sz="4" w:space="0" w:color="auto"/>
              <w:right w:val="single" w:sz="4" w:space="0" w:color="auto"/>
            </w:tcBorders>
          </w:tcPr>
          <w:p w14:paraId="3995DED5" w14:textId="77777777" w:rsidR="00344A17" w:rsidRPr="00690A26" w:rsidRDefault="00344A17" w:rsidP="00FB0E40">
            <w:pPr>
              <w:pStyle w:val="TAL"/>
            </w:pPr>
            <w:r>
              <w:t>C</w:t>
            </w:r>
            <w:r w:rsidRPr="00690A26">
              <w:t>lause</w:t>
            </w:r>
            <w:r>
              <w:t> </w:t>
            </w:r>
            <w:r w:rsidRPr="00690A26">
              <w:t>6.1.6.2.</w:t>
            </w:r>
            <w:r>
              <w:t>127</w:t>
            </w:r>
          </w:p>
        </w:tc>
        <w:tc>
          <w:tcPr>
            <w:tcW w:w="4493" w:type="dxa"/>
            <w:tcBorders>
              <w:top w:val="single" w:sz="4" w:space="0" w:color="auto"/>
              <w:left w:val="single" w:sz="4" w:space="0" w:color="auto"/>
              <w:bottom w:val="single" w:sz="4" w:space="0" w:color="auto"/>
              <w:right w:val="single" w:sz="4" w:space="0" w:color="auto"/>
            </w:tcBorders>
          </w:tcPr>
          <w:p w14:paraId="45926D64" w14:textId="77777777" w:rsidR="00344A17" w:rsidRPr="00690A26" w:rsidRDefault="00344A17" w:rsidP="00FB0E40">
            <w:pPr>
              <w:pStyle w:val="TAL"/>
            </w:pPr>
            <w:r w:rsidRPr="001F7BE8">
              <w:t>Defined in Nnrf_NFManagement API</w:t>
            </w:r>
            <w:r>
              <w:t>.</w:t>
            </w:r>
          </w:p>
        </w:tc>
      </w:tr>
      <w:tr w:rsidR="00344A17" w:rsidRPr="00690A26" w14:paraId="184BEC23"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23B512AD" w14:textId="77777777" w:rsidR="00344A17" w:rsidRDefault="00344A17" w:rsidP="00FB0E40">
            <w:pPr>
              <w:pStyle w:val="TAL"/>
              <w:rPr>
                <w:lang w:eastAsia="zh-CN"/>
              </w:rPr>
            </w:pPr>
            <w:r>
              <w:t>VflInfo</w:t>
            </w:r>
          </w:p>
        </w:tc>
        <w:tc>
          <w:tcPr>
            <w:tcW w:w="2016" w:type="dxa"/>
            <w:tcBorders>
              <w:top w:val="single" w:sz="4" w:space="0" w:color="auto"/>
              <w:left w:val="single" w:sz="4" w:space="0" w:color="auto"/>
              <w:bottom w:val="single" w:sz="4" w:space="0" w:color="auto"/>
              <w:right w:val="single" w:sz="4" w:space="0" w:color="auto"/>
            </w:tcBorders>
          </w:tcPr>
          <w:p w14:paraId="749A2992" w14:textId="77777777" w:rsidR="00344A17" w:rsidRDefault="00344A17" w:rsidP="00FB0E40">
            <w:pPr>
              <w:pStyle w:val="TAL"/>
            </w:pPr>
            <w:r>
              <w:t>Clause </w:t>
            </w:r>
            <w:r w:rsidRPr="00690A26">
              <w:t>6.1.6.</w:t>
            </w:r>
            <w:r>
              <w:t>2</w:t>
            </w:r>
            <w:r w:rsidRPr="00690A26">
              <w:t>.</w:t>
            </w:r>
            <w:r>
              <w:t>138</w:t>
            </w:r>
          </w:p>
        </w:tc>
        <w:tc>
          <w:tcPr>
            <w:tcW w:w="4493" w:type="dxa"/>
            <w:tcBorders>
              <w:top w:val="single" w:sz="4" w:space="0" w:color="auto"/>
              <w:left w:val="single" w:sz="4" w:space="0" w:color="auto"/>
              <w:bottom w:val="single" w:sz="4" w:space="0" w:color="auto"/>
              <w:right w:val="single" w:sz="4" w:space="0" w:color="auto"/>
            </w:tcBorders>
          </w:tcPr>
          <w:p w14:paraId="5939C51E" w14:textId="77777777" w:rsidR="00344A17" w:rsidRPr="001F7BE8" w:rsidRDefault="00344A17" w:rsidP="00FB0E40">
            <w:pPr>
              <w:pStyle w:val="TAL"/>
            </w:pPr>
            <w:r>
              <w:t xml:space="preserve">Defined in </w:t>
            </w:r>
            <w:r w:rsidRPr="001F7BE8">
              <w:t>Nnrf_NFManagement API</w:t>
            </w:r>
            <w:r>
              <w:t>.</w:t>
            </w:r>
          </w:p>
        </w:tc>
      </w:tr>
      <w:tr w:rsidR="00344A17" w:rsidRPr="00690A26" w14:paraId="239418CF"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33AEC532" w14:textId="77777777" w:rsidR="00344A17" w:rsidRDefault="00344A17" w:rsidP="00FB0E40">
            <w:pPr>
              <w:pStyle w:val="TAL"/>
              <w:rPr>
                <w:lang w:eastAsia="zh-CN"/>
              </w:rPr>
            </w:pPr>
            <w:r>
              <w:t>DnsSecurityProtocol</w:t>
            </w:r>
          </w:p>
        </w:tc>
        <w:tc>
          <w:tcPr>
            <w:tcW w:w="2016" w:type="dxa"/>
            <w:tcBorders>
              <w:top w:val="single" w:sz="4" w:space="0" w:color="auto"/>
              <w:left w:val="single" w:sz="4" w:space="0" w:color="auto"/>
              <w:bottom w:val="single" w:sz="4" w:space="0" w:color="auto"/>
              <w:right w:val="single" w:sz="4" w:space="0" w:color="auto"/>
            </w:tcBorders>
          </w:tcPr>
          <w:p w14:paraId="52CFD7C5" w14:textId="77777777" w:rsidR="00344A17" w:rsidRPr="00690A26" w:rsidRDefault="00344A17" w:rsidP="00FB0E40">
            <w:pPr>
              <w:pStyle w:val="TAL"/>
            </w:pPr>
            <w:r>
              <w:t>Clause </w:t>
            </w:r>
            <w:r w:rsidRPr="00690A26">
              <w:t>6.1.6.3.</w:t>
            </w:r>
            <w:r>
              <w:t>22</w:t>
            </w:r>
          </w:p>
        </w:tc>
        <w:tc>
          <w:tcPr>
            <w:tcW w:w="4493" w:type="dxa"/>
            <w:tcBorders>
              <w:top w:val="single" w:sz="4" w:space="0" w:color="auto"/>
              <w:left w:val="single" w:sz="4" w:space="0" w:color="auto"/>
              <w:bottom w:val="single" w:sz="4" w:space="0" w:color="auto"/>
              <w:right w:val="single" w:sz="4" w:space="0" w:color="auto"/>
            </w:tcBorders>
          </w:tcPr>
          <w:p w14:paraId="0A957AC9" w14:textId="77777777" w:rsidR="00344A17" w:rsidRPr="00690A26" w:rsidRDefault="00344A17" w:rsidP="00FB0E40">
            <w:pPr>
              <w:pStyle w:val="TAL"/>
            </w:pPr>
            <w:r>
              <w:t xml:space="preserve">Defined in </w:t>
            </w:r>
            <w:r w:rsidRPr="001F7BE8">
              <w:t>Nnrf_NFManagement API</w:t>
            </w:r>
            <w:r>
              <w:t>.</w:t>
            </w:r>
          </w:p>
        </w:tc>
      </w:tr>
      <w:tr w:rsidR="00344A17" w:rsidRPr="00690A26" w14:paraId="7451F5D1"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038881FD" w14:textId="77777777" w:rsidR="00344A17" w:rsidRDefault="00344A17" w:rsidP="00FB0E40">
            <w:pPr>
              <w:pStyle w:val="TAL"/>
            </w:pPr>
            <w:r>
              <w:t>Aiotf</w:t>
            </w:r>
            <w:r w:rsidRPr="00690A26">
              <w:t>Info</w:t>
            </w:r>
          </w:p>
        </w:tc>
        <w:tc>
          <w:tcPr>
            <w:tcW w:w="2016" w:type="dxa"/>
            <w:tcBorders>
              <w:top w:val="single" w:sz="4" w:space="0" w:color="auto"/>
              <w:left w:val="single" w:sz="4" w:space="0" w:color="auto"/>
              <w:bottom w:val="single" w:sz="4" w:space="0" w:color="auto"/>
              <w:right w:val="single" w:sz="4" w:space="0" w:color="auto"/>
            </w:tcBorders>
          </w:tcPr>
          <w:p w14:paraId="26EF70A6" w14:textId="77777777" w:rsidR="00344A17" w:rsidRPr="00895EB6" w:rsidRDefault="00344A17" w:rsidP="00FB0E40">
            <w:pPr>
              <w:pStyle w:val="TAL"/>
              <w:rPr>
                <w:lang w:val="es-ES"/>
              </w:rPr>
            </w:pPr>
            <w:r>
              <w:t>Clause </w:t>
            </w:r>
            <w:r w:rsidRPr="00690A26">
              <w:t>6.1.6.</w:t>
            </w:r>
            <w:r>
              <w:t>2</w:t>
            </w:r>
            <w:r w:rsidRPr="00690A26">
              <w:t>.</w:t>
            </w:r>
            <w:r>
              <w:rPr>
                <w:lang w:val="es-ES"/>
              </w:rPr>
              <w:t>139</w:t>
            </w:r>
          </w:p>
        </w:tc>
        <w:tc>
          <w:tcPr>
            <w:tcW w:w="4493" w:type="dxa"/>
            <w:tcBorders>
              <w:top w:val="single" w:sz="4" w:space="0" w:color="auto"/>
              <w:left w:val="single" w:sz="4" w:space="0" w:color="auto"/>
              <w:bottom w:val="single" w:sz="4" w:space="0" w:color="auto"/>
              <w:right w:val="single" w:sz="4" w:space="0" w:color="auto"/>
            </w:tcBorders>
          </w:tcPr>
          <w:p w14:paraId="4AC14A73" w14:textId="77777777" w:rsidR="00344A17" w:rsidRDefault="00344A17" w:rsidP="00FB0E40">
            <w:pPr>
              <w:pStyle w:val="TAL"/>
            </w:pPr>
            <w:r>
              <w:t xml:space="preserve">Defined in </w:t>
            </w:r>
            <w:r w:rsidRPr="001F7BE8">
              <w:t>Nnrf_NFManagement API</w:t>
            </w:r>
            <w:r>
              <w:t>.</w:t>
            </w:r>
          </w:p>
        </w:tc>
      </w:tr>
      <w:tr w:rsidR="00344A17" w:rsidRPr="00690A26" w14:paraId="6218AB9D"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07503D2E" w14:textId="77777777" w:rsidR="00344A17" w:rsidRDefault="00344A17" w:rsidP="00FB0E40">
            <w:pPr>
              <w:pStyle w:val="TAL"/>
            </w:pPr>
            <w:r>
              <w:rPr>
                <w:lang w:eastAsia="zh-CN"/>
              </w:rPr>
              <w:t>AiotAreaId</w:t>
            </w:r>
          </w:p>
        </w:tc>
        <w:tc>
          <w:tcPr>
            <w:tcW w:w="2016" w:type="dxa"/>
            <w:tcBorders>
              <w:top w:val="single" w:sz="4" w:space="0" w:color="auto"/>
              <w:left w:val="single" w:sz="4" w:space="0" w:color="auto"/>
              <w:bottom w:val="single" w:sz="4" w:space="0" w:color="auto"/>
              <w:right w:val="single" w:sz="4" w:space="0" w:color="auto"/>
            </w:tcBorders>
          </w:tcPr>
          <w:p w14:paraId="2C47B0B4" w14:textId="77777777" w:rsidR="00344A17" w:rsidRDefault="00344A17" w:rsidP="00FB0E40">
            <w:pPr>
              <w:pStyle w:val="TAL"/>
            </w:pPr>
            <w:r w:rsidRPr="00690A26">
              <w:t>3GPP TS 29.5</w:t>
            </w:r>
            <w:r>
              <w:t>71</w:t>
            </w:r>
            <w:r w:rsidRPr="00690A26">
              <w:t> [</w:t>
            </w:r>
            <w:r>
              <w:t>7</w:t>
            </w:r>
            <w:r w:rsidRPr="00690A26">
              <w:t>]</w:t>
            </w:r>
          </w:p>
        </w:tc>
        <w:tc>
          <w:tcPr>
            <w:tcW w:w="4493" w:type="dxa"/>
            <w:tcBorders>
              <w:top w:val="single" w:sz="4" w:space="0" w:color="auto"/>
              <w:left w:val="single" w:sz="4" w:space="0" w:color="auto"/>
              <w:bottom w:val="single" w:sz="4" w:space="0" w:color="auto"/>
              <w:right w:val="single" w:sz="4" w:space="0" w:color="auto"/>
            </w:tcBorders>
          </w:tcPr>
          <w:p w14:paraId="5552BC8F" w14:textId="77777777" w:rsidR="00344A17" w:rsidRDefault="00344A17" w:rsidP="00FB0E40">
            <w:pPr>
              <w:pStyle w:val="TAL"/>
            </w:pPr>
            <w:r>
              <w:t>AIoT Area identifier</w:t>
            </w:r>
          </w:p>
        </w:tc>
      </w:tr>
      <w:tr w:rsidR="00344A17" w:rsidRPr="00690A26" w14:paraId="23E6C3F4"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677C94ED" w14:textId="77777777" w:rsidR="00344A17" w:rsidRDefault="00344A17" w:rsidP="00FB0E40">
            <w:pPr>
              <w:pStyle w:val="TAL"/>
              <w:rPr>
                <w:lang w:eastAsia="zh-CN"/>
              </w:rPr>
            </w:pPr>
            <w:r>
              <w:t>NssfInfo</w:t>
            </w:r>
          </w:p>
        </w:tc>
        <w:tc>
          <w:tcPr>
            <w:tcW w:w="2016" w:type="dxa"/>
            <w:tcBorders>
              <w:top w:val="single" w:sz="4" w:space="0" w:color="auto"/>
              <w:left w:val="single" w:sz="4" w:space="0" w:color="auto"/>
              <w:bottom w:val="single" w:sz="4" w:space="0" w:color="auto"/>
              <w:right w:val="single" w:sz="4" w:space="0" w:color="auto"/>
            </w:tcBorders>
          </w:tcPr>
          <w:p w14:paraId="316A41B5" w14:textId="77777777" w:rsidR="00344A17" w:rsidRPr="00690A26" w:rsidRDefault="00344A17" w:rsidP="00FB0E40">
            <w:pPr>
              <w:pStyle w:val="TAL"/>
            </w:pPr>
            <w:r>
              <w:t>Clause </w:t>
            </w:r>
            <w:r w:rsidRPr="00690A26">
              <w:t>6.1.6.</w:t>
            </w:r>
            <w:r>
              <w:t>2</w:t>
            </w:r>
            <w:r w:rsidRPr="00690A26">
              <w:t>.</w:t>
            </w:r>
            <w:r>
              <w:t>140</w:t>
            </w:r>
          </w:p>
        </w:tc>
        <w:tc>
          <w:tcPr>
            <w:tcW w:w="4493" w:type="dxa"/>
            <w:tcBorders>
              <w:top w:val="single" w:sz="4" w:space="0" w:color="auto"/>
              <w:left w:val="single" w:sz="4" w:space="0" w:color="auto"/>
              <w:bottom w:val="single" w:sz="4" w:space="0" w:color="auto"/>
              <w:right w:val="single" w:sz="4" w:space="0" w:color="auto"/>
            </w:tcBorders>
          </w:tcPr>
          <w:p w14:paraId="54678F06" w14:textId="77777777" w:rsidR="00344A17" w:rsidRDefault="00344A17" w:rsidP="00FB0E40">
            <w:pPr>
              <w:pStyle w:val="TAL"/>
            </w:pPr>
            <w:r>
              <w:t xml:space="preserve">Defined in </w:t>
            </w:r>
            <w:r w:rsidRPr="001F7BE8">
              <w:t>Nnrf_NFManagement API</w:t>
            </w:r>
            <w:r>
              <w:t>.</w:t>
            </w:r>
          </w:p>
        </w:tc>
      </w:tr>
      <w:tr w:rsidR="00344A17" w:rsidRPr="00690A26" w14:paraId="76D19A2B"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66F83B42" w14:textId="77777777" w:rsidR="00344A17" w:rsidRDefault="00344A17" w:rsidP="00FB0E40">
            <w:pPr>
              <w:pStyle w:val="TAL"/>
            </w:pPr>
            <w:r>
              <w:t>AdmInfo</w:t>
            </w:r>
          </w:p>
        </w:tc>
        <w:tc>
          <w:tcPr>
            <w:tcW w:w="2016" w:type="dxa"/>
            <w:tcBorders>
              <w:top w:val="single" w:sz="4" w:space="0" w:color="auto"/>
              <w:left w:val="single" w:sz="4" w:space="0" w:color="auto"/>
              <w:bottom w:val="single" w:sz="4" w:space="0" w:color="auto"/>
              <w:right w:val="single" w:sz="4" w:space="0" w:color="auto"/>
            </w:tcBorders>
          </w:tcPr>
          <w:p w14:paraId="5C064817" w14:textId="77777777" w:rsidR="00344A17" w:rsidRDefault="00344A17" w:rsidP="00FB0E40">
            <w:pPr>
              <w:pStyle w:val="TAL"/>
            </w:pPr>
            <w:r>
              <w:t>Clause 6.1.6.2.141</w:t>
            </w:r>
          </w:p>
        </w:tc>
        <w:tc>
          <w:tcPr>
            <w:tcW w:w="4493" w:type="dxa"/>
            <w:tcBorders>
              <w:top w:val="single" w:sz="4" w:space="0" w:color="auto"/>
              <w:left w:val="single" w:sz="4" w:space="0" w:color="auto"/>
              <w:bottom w:val="single" w:sz="4" w:space="0" w:color="auto"/>
              <w:right w:val="single" w:sz="4" w:space="0" w:color="auto"/>
            </w:tcBorders>
          </w:tcPr>
          <w:p w14:paraId="78087085" w14:textId="77777777" w:rsidR="00344A17" w:rsidRDefault="00344A17" w:rsidP="00FB0E40">
            <w:pPr>
              <w:pStyle w:val="TAL"/>
            </w:pPr>
            <w:r>
              <w:rPr>
                <w:rFonts w:cs="Arial"/>
                <w:szCs w:val="18"/>
                <w:lang w:val="en-US"/>
              </w:rPr>
              <w:t>Contains the ADM information for Ambient IoT devices.</w:t>
            </w:r>
          </w:p>
        </w:tc>
      </w:tr>
      <w:tr w:rsidR="00200DA6" w:rsidRPr="00690A26" w14:paraId="5CF27C70" w14:textId="77777777" w:rsidTr="00FB0E40">
        <w:trPr>
          <w:jc w:val="center"/>
          <w:ins w:id="117" w:author="Ericsson JL CT4#133" w:date="2026-01-19T18:55:00Z"/>
        </w:trPr>
        <w:tc>
          <w:tcPr>
            <w:tcW w:w="2665" w:type="dxa"/>
            <w:tcBorders>
              <w:top w:val="single" w:sz="4" w:space="0" w:color="auto"/>
              <w:left w:val="single" w:sz="4" w:space="0" w:color="auto"/>
              <w:bottom w:val="single" w:sz="4" w:space="0" w:color="auto"/>
              <w:right w:val="single" w:sz="4" w:space="0" w:color="auto"/>
            </w:tcBorders>
          </w:tcPr>
          <w:p w14:paraId="6E1862B2" w14:textId="13D70F6A" w:rsidR="00200DA6" w:rsidRDefault="00200DA6" w:rsidP="00FB0E40">
            <w:pPr>
              <w:pStyle w:val="TAL"/>
              <w:rPr>
                <w:ins w:id="118" w:author="Ericsson JL CT4#133" w:date="2026-01-19T18:55:00Z" w16du:dateUtc="2026-01-19T10:55:00Z"/>
              </w:rPr>
            </w:pPr>
            <w:ins w:id="119" w:author="Ericsson JL CT4#133" w:date="2026-01-19T18:55:00Z" w16du:dateUtc="2026-01-19T10:55:00Z">
              <w:r>
                <w:t>MacAddr48</w:t>
              </w:r>
            </w:ins>
          </w:p>
        </w:tc>
        <w:tc>
          <w:tcPr>
            <w:tcW w:w="2016" w:type="dxa"/>
            <w:tcBorders>
              <w:top w:val="single" w:sz="4" w:space="0" w:color="auto"/>
              <w:left w:val="single" w:sz="4" w:space="0" w:color="auto"/>
              <w:bottom w:val="single" w:sz="4" w:space="0" w:color="auto"/>
              <w:right w:val="single" w:sz="4" w:space="0" w:color="auto"/>
            </w:tcBorders>
          </w:tcPr>
          <w:p w14:paraId="388F3F26" w14:textId="285018EA" w:rsidR="00200DA6" w:rsidRDefault="00200DA6" w:rsidP="00FB0E40">
            <w:pPr>
              <w:pStyle w:val="TAL"/>
              <w:rPr>
                <w:ins w:id="120" w:author="Ericsson JL CT4#133" w:date="2026-01-19T18:55:00Z" w16du:dateUtc="2026-01-19T10:55:00Z"/>
              </w:rPr>
            </w:pPr>
            <w:ins w:id="121" w:author="Ericsson JL CT4#133" w:date="2026-01-19T18:55:00Z" w16du:dateUtc="2026-01-19T10:55:00Z">
              <w:r w:rsidRPr="00690A26">
                <w:t>3GPP TS 29.5</w:t>
              </w:r>
              <w:r>
                <w:t>71</w:t>
              </w:r>
              <w:r w:rsidRPr="00690A26">
                <w:t> [</w:t>
              </w:r>
              <w:r>
                <w:t>7</w:t>
              </w:r>
              <w:r w:rsidRPr="00690A26">
                <w:t>]</w:t>
              </w:r>
            </w:ins>
          </w:p>
        </w:tc>
        <w:tc>
          <w:tcPr>
            <w:tcW w:w="4493" w:type="dxa"/>
            <w:tcBorders>
              <w:top w:val="single" w:sz="4" w:space="0" w:color="auto"/>
              <w:left w:val="single" w:sz="4" w:space="0" w:color="auto"/>
              <w:bottom w:val="single" w:sz="4" w:space="0" w:color="auto"/>
              <w:right w:val="single" w:sz="4" w:space="0" w:color="auto"/>
            </w:tcBorders>
          </w:tcPr>
          <w:p w14:paraId="6A7671A3" w14:textId="199C51EE" w:rsidR="00200DA6" w:rsidRDefault="00B95FE8" w:rsidP="00FB0E40">
            <w:pPr>
              <w:pStyle w:val="TAL"/>
              <w:rPr>
                <w:ins w:id="122" w:author="Ericsson JL CT4#133" w:date="2026-01-19T18:55:00Z" w16du:dateUtc="2026-01-19T10:55:00Z"/>
                <w:rFonts w:cs="Arial"/>
                <w:szCs w:val="18"/>
                <w:lang w:val="en-US"/>
              </w:rPr>
            </w:pPr>
            <w:ins w:id="123" w:author="Ericsson JL CT4#133" w:date="2026-01-19T18:56:00Z" w16du:dateUtc="2026-01-19T10:56:00Z">
              <w:r>
                <w:rPr>
                  <w:rFonts w:cs="Arial"/>
                  <w:szCs w:val="18"/>
                  <w:lang w:val="en-US"/>
                </w:rPr>
                <w:t xml:space="preserve">48-Bit </w:t>
              </w:r>
            </w:ins>
            <w:ins w:id="124" w:author="Ericsson JL CT4#133" w:date="2026-01-19T18:55:00Z" w16du:dateUtc="2026-01-19T10:55:00Z">
              <w:r w:rsidR="00200DA6">
                <w:rPr>
                  <w:rFonts w:cs="Arial"/>
                  <w:szCs w:val="18"/>
                  <w:lang w:val="en-US"/>
                </w:rPr>
                <w:t>MAC Address</w:t>
              </w:r>
            </w:ins>
          </w:p>
        </w:tc>
      </w:tr>
    </w:tbl>
    <w:p w14:paraId="0F435216" w14:textId="77777777" w:rsidR="00344A17" w:rsidRPr="00690A26" w:rsidRDefault="00344A17" w:rsidP="00344A17">
      <w:pPr>
        <w:pStyle w:val="PL"/>
        <w:rPr>
          <w:lang w:val="en-US"/>
        </w:rPr>
      </w:pPr>
    </w:p>
    <w:p w14:paraId="24B0DDC7" w14:textId="77777777" w:rsidR="00344A17" w:rsidRPr="006B5418" w:rsidRDefault="00344A17" w:rsidP="00344A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1084BD66" w14:textId="77777777" w:rsidR="00017138" w:rsidRPr="00690A26" w:rsidRDefault="00017138" w:rsidP="00017138">
      <w:pPr>
        <w:pStyle w:val="H6"/>
      </w:pPr>
      <w:r w:rsidRPr="00690A26">
        <w:t>6.2.3.2.3.1</w:t>
      </w:r>
      <w:r w:rsidRPr="00690A26">
        <w:tab/>
        <w:t>GET</w:t>
      </w:r>
      <w:bookmarkEnd w:id="106"/>
      <w:bookmarkEnd w:id="107"/>
      <w:bookmarkEnd w:id="108"/>
      <w:bookmarkEnd w:id="109"/>
      <w:bookmarkEnd w:id="110"/>
    </w:p>
    <w:p w14:paraId="4F62B916" w14:textId="77777777" w:rsidR="00017138" w:rsidRPr="00690A26" w:rsidRDefault="00017138" w:rsidP="00017138">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19636254" w14:textId="77777777" w:rsidR="00017138" w:rsidRPr="00690A26" w:rsidRDefault="00017138" w:rsidP="00017138">
      <w:pPr>
        <w:pStyle w:val="TH"/>
        <w:rPr>
          <w:rFonts w:cs="Arial"/>
        </w:rPr>
      </w:pPr>
      <w:r w:rsidRPr="00690A26">
        <w:lastRenderedPageBreak/>
        <w:t>Table 6.2.3.2.3.1-1: URI query parameters supported by the GET method on this resource</w:t>
      </w:r>
    </w:p>
    <w:tbl>
      <w:tblPr>
        <w:tblW w:w="504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53"/>
        <w:gridCol w:w="1349"/>
        <w:gridCol w:w="361"/>
        <w:gridCol w:w="632"/>
        <w:gridCol w:w="5217"/>
        <w:gridCol w:w="904"/>
      </w:tblGrid>
      <w:tr w:rsidR="00206FE2" w:rsidRPr="00690A26" w14:paraId="71BDE843" w14:textId="77777777" w:rsidTr="00CB6ED0">
        <w:trPr>
          <w:jc w:val="center"/>
        </w:trPr>
        <w:tc>
          <w:tcPr>
            <w:tcW w:w="645" w:type="pct"/>
            <w:tcBorders>
              <w:top w:val="single" w:sz="4" w:space="0" w:color="auto"/>
              <w:left w:val="single" w:sz="4" w:space="0" w:color="auto"/>
              <w:bottom w:val="single" w:sz="4" w:space="0" w:color="auto"/>
              <w:right w:val="single" w:sz="4" w:space="0" w:color="auto"/>
            </w:tcBorders>
            <w:shd w:val="clear" w:color="auto" w:fill="C0C0C0"/>
          </w:tcPr>
          <w:p w14:paraId="14BFE21F" w14:textId="77777777" w:rsidR="00017138" w:rsidRPr="00690A26" w:rsidRDefault="00017138" w:rsidP="00FB0E40">
            <w:pPr>
              <w:pStyle w:val="TAH"/>
            </w:pPr>
            <w:r w:rsidRPr="00690A26">
              <w:lastRenderedPageBreak/>
              <w:t>Name</w:t>
            </w:r>
          </w:p>
        </w:tc>
        <w:tc>
          <w:tcPr>
            <w:tcW w:w="694" w:type="pct"/>
            <w:tcBorders>
              <w:top w:val="single" w:sz="4" w:space="0" w:color="auto"/>
              <w:left w:val="single" w:sz="4" w:space="0" w:color="auto"/>
              <w:bottom w:val="single" w:sz="4" w:space="0" w:color="auto"/>
              <w:right w:val="single" w:sz="4" w:space="0" w:color="auto"/>
            </w:tcBorders>
            <w:shd w:val="clear" w:color="auto" w:fill="C0C0C0"/>
          </w:tcPr>
          <w:p w14:paraId="20527C2E" w14:textId="77777777" w:rsidR="00017138" w:rsidRPr="00690A26" w:rsidRDefault="00017138" w:rsidP="00FB0E40">
            <w:pPr>
              <w:pStyle w:val="TAH"/>
            </w:pPr>
            <w:r w:rsidRPr="00690A26">
              <w:t>Data type</w:t>
            </w:r>
          </w:p>
        </w:tc>
        <w:tc>
          <w:tcPr>
            <w:tcW w:w="186" w:type="pct"/>
            <w:tcBorders>
              <w:top w:val="single" w:sz="4" w:space="0" w:color="auto"/>
              <w:left w:val="single" w:sz="4" w:space="0" w:color="auto"/>
              <w:bottom w:val="single" w:sz="4" w:space="0" w:color="auto"/>
              <w:right w:val="single" w:sz="4" w:space="0" w:color="auto"/>
            </w:tcBorders>
            <w:shd w:val="clear" w:color="auto" w:fill="C0C0C0"/>
          </w:tcPr>
          <w:p w14:paraId="1772BE0A" w14:textId="77777777" w:rsidR="00017138" w:rsidRPr="00690A26" w:rsidRDefault="00017138" w:rsidP="00FB0E40">
            <w:pPr>
              <w:pStyle w:val="TAH"/>
            </w:pPr>
            <w:r w:rsidRPr="00690A26">
              <w:t>P</w:t>
            </w:r>
          </w:p>
        </w:tc>
        <w:tc>
          <w:tcPr>
            <w:tcW w:w="325" w:type="pct"/>
            <w:tcBorders>
              <w:top w:val="single" w:sz="4" w:space="0" w:color="auto"/>
              <w:left w:val="single" w:sz="4" w:space="0" w:color="auto"/>
              <w:bottom w:val="single" w:sz="4" w:space="0" w:color="auto"/>
              <w:right w:val="single" w:sz="4" w:space="0" w:color="auto"/>
            </w:tcBorders>
            <w:shd w:val="clear" w:color="auto" w:fill="C0C0C0"/>
          </w:tcPr>
          <w:p w14:paraId="27F14A7E" w14:textId="77777777" w:rsidR="00017138" w:rsidRPr="00690A26" w:rsidRDefault="00017138" w:rsidP="00FB0E40">
            <w:pPr>
              <w:pStyle w:val="TAH"/>
            </w:pPr>
            <w:r w:rsidRPr="00690A26">
              <w:t>Cardinality</w:t>
            </w:r>
          </w:p>
        </w:tc>
        <w:tc>
          <w:tcPr>
            <w:tcW w:w="2685" w:type="pct"/>
            <w:tcBorders>
              <w:top w:val="single" w:sz="4" w:space="0" w:color="auto"/>
              <w:left w:val="single" w:sz="4" w:space="0" w:color="auto"/>
              <w:bottom w:val="single" w:sz="4" w:space="0" w:color="auto"/>
              <w:right w:val="single" w:sz="4" w:space="0" w:color="auto"/>
            </w:tcBorders>
            <w:shd w:val="clear" w:color="auto" w:fill="C0C0C0"/>
            <w:vAlign w:val="center"/>
          </w:tcPr>
          <w:p w14:paraId="6EC39AD6" w14:textId="77777777" w:rsidR="00017138" w:rsidRPr="00690A26" w:rsidRDefault="00017138" w:rsidP="00FB0E40">
            <w:pPr>
              <w:pStyle w:val="TAH"/>
            </w:pPr>
            <w:r w:rsidRPr="00690A26">
              <w:t>Description</w:t>
            </w:r>
          </w:p>
        </w:tc>
        <w:tc>
          <w:tcPr>
            <w:tcW w:w="465" w:type="pct"/>
            <w:tcBorders>
              <w:top w:val="single" w:sz="4" w:space="0" w:color="auto"/>
              <w:left w:val="single" w:sz="4" w:space="0" w:color="auto"/>
              <w:bottom w:val="single" w:sz="4" w:space="0" w:color="auto"/>
              <w:right w:val="single" w:sz="4" w:space="0" w:color="auto"/>
            </w:tcBorders>
            <w:shd w:val="clear" w:color="auto" w:fill="C0C0C0"/>
          </w:tcPr>
          <w:p w14:paraId="6118067E" w14:textId="77777777" w:rsidR="00017138" w:rsidRPr="00690A26" w:rsidRDefault="00017138" w:rsidP="00FB0E40">
            <w:pPr>
              <w:pStyle w:val="TAH"/>
            </w:pPr>
            <w:r w:rsidRPr="00690A26">
              <w:t>Applicability</w:t>
            </w:r>
          </w:p>
        </w:tc>
      </w:tr>
      <w:tr w:rsidR="00206FE2" w:rsidRPr="00690A26" w14:paraId="7C9A4212" w14:textId="77777777" w:rsidTr="00CB6ED0">
        <w:trPr>
          <w:jc w:val="center"/>
        </w:trPr>
        <w:tc>
          <w:tcPr>
            <w:tcW w:w="645" w:type="pct"/>
            <w:tcBorders>
              <w:top w:val="single" w:sz="4" w:space="0" w:color="auto"/>
              <w:left w:val="single" w:sz="6" w:space="0" w:color="000000"/>
              <w:bottom w:val="single" w:sz="4" w:space="0" w:color="auto"/>
              <w:right w:val="single" w:sz="6" w:space="0" w:color="000000"/>
            </w:tcBorders>
          </w:tcPr>
          <w:p w14:paraId="1D84400A" w14:textId="77777777" w:rsidR="00017138" w:rsidRPr="00690A26" w:rsidRDefault="00017138" w:rsidP="00FB0E40">
            <w:pPr>
              <w:pStyle w:val="TAL"/>
            </w:pPr>
            <w:r w:rsidRPr="00690A26">
              <w:t>target-nf-type</w:t>
            </w:r>
          </w:p>
        </w:tc>
        <w:tc>
          <w:tcPr>
            <w:tcW w:w="694" w:type="pct"/>
            <w:tcBorders>
              <w:top w:val="single" w:sz="4" w:space="0" w:color="auto"/>
              <w:left w:val="single" w:sz="6" w:space="0" w:color="000000"/>
              <w:bottom w:val="single" w:sz="4" w:space="0" w:color="auto"/>
              <w:right w:val="single" w:sz="6" w:space="0" w:color="000000"/>
            </w:tcBorders>
          </w:tcPr>
          <w:p w14:paraId="7599701C" w14:textId="77777777" w:rsidR="00017138" w:rsidRPr="00690A26" w:rsidRDefault="00017138" w:rsidP="00FB0E40">
            <w:pPr>
              <w:pStyle w:val="TAL"/>
            </w:pPr>
            <w:r w:rsidRPr="00690A26">
              <w:t>NFType</w:t>
            </w:r>
          </w:p>
        </w:tc>
        <w:tc>
          <w:tcPr>
            <w:tcW w:w="186" w:type="pct"/>
            <w:tcBorders>
              <w:top w:val="single" w:sz="4" w:space="0" w:color="auto"/>
              <w:left w:val="single" w:sz="6" w:space="0" w:color="000000"/>
              <w:bottom w:val="single" w:sz="4" w:space="0" w:color="auto"/>
              <w:right w:val="single" w:sz="6" w:space="0" w:color="000000"/>
            </w:tcBorders>
          </w:tcPr>
          <w:p w14:paraId="1A6ED005" w14:textId="77777777" w:rsidR="00017138" w:rsidRPr="00690A26" w:rsidRDefault="00017138" w:rsidP="00FB0E40">
            <w:pPr>
              <w:pStyle w:val="TAC"/>
            </w:pPr>
            <w:r w:rsidRPr="00690A26">
              <w:t>M</w:t>
            </w:r>
          </w:p>
        </w:tc>
        <w:tc>
          <w:tcPr>
            <w:tcW w:w="325" w:type="pct"/>
            <w:tcBorders>
              <w:top w:val="single" w:sz="4" w:space="0" w:color="auto"/>
              <w:left w:val="single" w:sz="6" w:space="0" w:color="000000"/>
              <w:bottom w:val="single" w:sz="4" w:space="0" w:color="auto"/>
              <w:right w:val="single" w:sz="6" w:space="0" w:color="000000"/>
            </w:tcBorders>
          </w:tcPr>
          <w:p w14:paraId="282F0E62" w14:textId="77777777" w:rsidR="00017138" w:rsidRPr="00690A26" w:rsidRDefault="00017138" w:rsidP="00FB0E40">
            <w:pPr>
              <w:pStyle w:val="TAL"/>
            </w:pPr>
            <w:r w:rsidRPr="00690A26">
              <w:t>1</w:t>
            </w:r>
          </w:p>
        </w:tc>
        <w:tc>
          <w:tcPr>
            <w:tcW w:w="2685" w:type="pct"/>
            <w:tcBorders>
              <w:top w:val="single" w:sz="4" w:space="0" w:color="auto"/>
              <w:left w:val="single" w:sz="6" w:space="0" w:color="000000"/>
              <w:bottom w:val="single" w:sz="4" w:space="0" w:color="auto"/>
              <w:right w:val="single" w:sz="6" w:space="0" w:color="000000"/>
            </w:tcBorders>
            <w:vAlign w:val="center"/>
          </w:tcPr>
          <w:p w14:paraId="304792C7" w14:textId="77777777" w:rsidR="00017138" w:rsidRPr="00690A26" w:rsidRDefault="00017138" w:rsidP="00FB0E40">
            <w:pPr>
              <w:pStyle w:val="TAL"/>
            </w:pPr>
            <w:r w:rsidRPr="00690A26">
              <w:t xml:space="preserve">This IE shall contain the NF type of the </w:t>
            </w:r>
            <w:r>
              <w:t xml:space="preserve">target </w:t>
            </w:r>
            <w:r w:rsidRPr="00690A26">
              <w:t>NF being discovered.</w:t>
            </w:r>
          </w:p>
        </w:tc>
        <w:tc>
          <w:tcPr>
            <w:tcW w:w="465" w:type="pct"/>
            <w:tcBorders>
              <w:top w:val="single" w:sz="4" w:space="0" w:color="auto"/>
              <w:left w:val="single" w:sz="6" w:space="0" w:color="000000"/>
              <w:bottom w:val="single" w:sz="4" w:space="0" w:color="auto"/>
              <w:right w:val="single" w:sz="6" w:space="0" w:color="000000"/>
            </w:tcBorders>
          </w:tcPr>
          <w:p w14:paraId="44D6B994" w14:textId="77777777" w:rsidR="00017138" w:rsidRPr="00690A26" w:rsidRDefault="00017138" w:rsidP="00FB0E40">
            <w:pPr>
              <w:pStyle w:val="TAL"/>
            </w:pPr>
          </w:p>
        </w:tc>
      </w:tr>
      <w:tr w:rsidR="00206FE2" w:rsidRPr="00690A26" w14:paraId="69EFF74D" w14:textId="77777777" w:rsidTr="00CB6ED0">
        <w:trPr>
          <w:jc w:val="center"/>
        </w:trPr>
        <w:tc>
          <w:tcPr>
            <w:tcW w:w="645" w:type="pct"/>
            <w:tcBorders>
              <w:top w:val="single" w:sz="4" w:space="0" w:color="auto"/>
              <w:left w:val="single" w:sz="6" w:space="0" w:color="000000"/>
              <w:bottom w:val="single" w:sz="4" w:space="0" w:color="auto"/>
              <w:right w:val="single" w:sz="6" w:space="0" w:color="000000"/>
            </w:tcBorders>
          </w:tcPr>
          <w:p w14:paraId="44E5AE8A" w14:textId="77777777" w:rsidR="00017138" w:rsidRPr="00690A26" w:rsidRDefault="00017138" w:rsidP="00FB0E40">
            <w:pPr>
              <w:pStyle w:val="TAL"/>
            </w:pPr>
            <w:r w:rsidRPr="00690A26">
              <w:t>requester-nf-type</w:t>
            </w:r>
          </w:p>
        </w:tc>
        <w:tc>
          <w:tcPr>
            <w:tcW w:w="694" w:type="pct"/>
            <w:tcBorders>
              <w:top w:val="single" w:sz="4" w:space="0" w:color="auto"/>
              <w:left w:val="single" w:sz="6" w:space="0" w:color="000000"/>
              <w:bottom w:val="single" w:sz="4" w:space="0" w:color="auto"/>
              <w:right w:val="single" w:sz="6" w:space="0" w:color="000000"/>
            </w:tcBorders>
          </w:tcPr>
          <w:p w14:paraId="3A65C3AB" w14:textId="77777777" w:rsidR="00017138" w:rsidRPr="00690A26" w:rsidRDefault="00017138" w:rsidP="00FB0E40">
            <w:pPr>
              <w:pStyle w:val="TAL"/>
            </w:pPr>
            <w:r w:rsidRPr="00690A26">
              <w:t>NFType</w:t>
            </w:r>
          </w:p>
        </w:tc>
        <w:tc>
          <w:tcPr>
            <w:tcW w:w="186" w:type="pct"/>
            <w:tcBorders>
              <w:top w:val="single" w:sz="4" w:space="0" w:color="auto"/>
              <w:left w:val="single" w:sz="6" w:space="0" w:color="000000"/>
              <w:bottom w:val="single" w:sz="4" w:space="0" w:color="auto"/>
              <w:right w:val="single" w:sz="6" w:space="0" w:color="000000"/>
            </w:tcBorders>
          </w:tcPr>
          <w:p w14:paraId="6D10414C" w14:textId="77777777" w:rsidR="00017138" w:rsidRPr="00690A26" w:rsidRDefault="00017138" w:rsidP="00FB0E40">
            <w:pPr>
              <w:pStyle w:val="TAC"/>
            </w:pPr>
            <w:r w:rsidRPr="00690A26">
              <w:t>M</w:t>
            </w:r>
          </w:p>
        </w:tc>
        <w:tc>
          <w:tcPr>
            <w:tcW w:w="325" w:type="pct"/>
            <w:tcBorders>
              <w:top w:val="single" w:sz="4" w:space="0" w:color="auto"/>
              <w:left w:val="single" w:sz="6" w:space="0" w:color="000000"/>
              <w:bottom w:val="single" w:sz="4" w:space="0" w:color="auto"/>
              <w:right w:val="single" w:sz="6" w:space="0" w:color="000000"/>
            </w:tcBorders>
          </w:tcPr>
          <w:p w14:paraId="23A5FA12" w14:textId="77777777" w:rsidR="00017138" w:rsidRPr="00690A26" w:rsidRDefault="00017138" w:rsidP="00FB0E40">
            <w:pPr>
              <w:pStyle w:val="TAL"/>
            </w:pPr>
            <w:r w:rsidRPr="00690A26">
              <w:t>1</w:t>
            </w:r>
          </w:p>
        </w:tc>
        <w:tc>
          <w:tcPr>
            <w:tcW w:w="2685" w:type="pct"/>
            <w:tcBorders>
              <w:top w:val="single" w:sz="4" w:space="0" w:color="auto"/>
              <w:left w:val="single" w:sz="6" w:space="0" w:color="000000"/>
              <w:bottom w:val="single" w:sz="4" w:space="0" w:color="auto"/>
              <w:right w:val="single" w:sz="6" w:space="0" w:color="000000"/>
            </w:tcBorders>
            <w:vAlign w:val="center"/>
          </w:tcPr>
          <w:p w14:paraId="317748F3" w14:textId="77777777" w:rsidR="00017138" w:rsidRPr="00690A26" w:rsidRDefault="00017138" w:rsidP="00FB0E40">
            <w:pPr>
              <w:pStyle w:val="TAL"/>
            </w:pPr>
            <w:r w:rsidRPr="00690A26">
              <w:t xml:space="preserve">This IE shall contain the NF type of the </w:t>
            </w:r>
            <w:r>
              <w:t xml:space="preserve">Requester NF </w:t>
            </w:r>
            <w:r w:rsidRPr="00690A26">
              <w:t>that is invoking the Nnrf_NFDiscovery service.</w:t>
            </w:r>
          </w:p>
        </w:tc>
        <w:tc>
          <w:tcPr>
            <w:tcW w:w="465" w:type="pct"/>
            <w:tcBorders>
              <w:top w:val="single" w:sz="4" w:space="0" w:color="auto"/>
              <w:left w:val="single" w:sz="6" w:space="0" w:color="000000"/>
              <w:bottom w:val="single" w:sz="4" w:space="0" w:color="auto"/>
              <w:right w:val="single" w:sz="6" w:space="0" w:color="000000"/>
            </w:tcBorders>
          </w:tcPr>
          <w:p w14:paraId="483665E6" w14:textId="77777777" w:rsidR="00017138" w:rsidRPr="00690A26" w:rsidRDefault="00017138" w:rsidP="00FB0E40">
            <w:pPr>
              <w:pStyle w:val="TAL"/>
            </w:pPr>
          </w:p>
        </w:tc>
      </w:tr>
      <w:tr w:rsidR="00206FE2" w:rsidRPr="00690A26" w14:paraId="15CD9213" w14:textId="77777777" w:rsidTr="00CB6ED0">
        <w:trPr>
          <w:jc w:val="center"/>
        </w:trPr>
        <w:tc>
          <w:tcPr>
            <w:tcW w:w="645" w:type="pct"/>
            <w:tcBorders>
              <w:top w:val="single" w:sz="4" w:space="0" w:color="auto"/>
              <w:left w:val="single" w:sz="6" w:space="0" w:color="000000"/>
              <w:bottom w:val="single" w:sz="4" w:space="0" w:color="auto"/>
              <w:right w:val="single" w:sz="6" w:space="0" w:color="000000"/>
            </w:tcBorders>
          </w:tcPr>
          <w:p w14:paraId="35EF4181" w14:textId="77777777" w:rsidR="00017138" w:rsidRPr="00690A26" w:rsidRDefault="00017138" w:rsidP="00FB0E40">
            <w:pPr>
              <w:pStyle w:val="TAL"/>
            </w:pPr>
            <w:r>
              <w:rPr>
                <w:lang w:val="en-US"/>
              </w:rPr>
              <w:t>p</w:t>
            </w:r>
            <w:r>
              <w:t>referred-collocated-nf-types</w:t>
            </w:r>
          </w:p>
        </w:tc>
        <w:tc>
          <w:tcPr>
            <w:tcW w:w="694" w:type="pct"/>
            <w:tcBorders>
              <w:top w:val="single" w:sz="4" w:space="0" w:color="auto"/>
              <w:left w:val="single" w:sz="6" w:space="0" w:color="000000"/>
              <w:bottom w:val="single" w:sz="4" w:space="0" w:color="auto"/>
              <w:right w:val="single" w:sz="6" w:space="0" w:color="000000"/>
            </w:tcBorders>
          </w:tcPr>
          <w:p w14:paraId="36B0C75B" w14:textId="77777777" w:rsidR="00017138" w:rsidRPr="00690A26" w:rsidRDefault="00017138" w:rsidP="00FB0E40">
            <w:pPr>
              <w:pStyle w:val="TAL"/>
            </w:pPr>
            <w:r>
              <w:rPr>
                <w:lang w:val="en-US"/>
              </w:rPr>
              <w:t>a</w:t>
            </w:r>
            <w:r>
              <w:t>rray(CollocatedNfType)</w:t>
            </w:r>
          </w:p>
        </w:tc>
        <w:tc>
          <w:tcPr>
            <w:tcW w:w="186" w:type="pct"/>
            <w:tcBorders>
              <w:top w:val="single" w:sz="4" w:space="0" w:color="auto"/>
              <w:left w:val="single" w:sz="6" w:space="0" w:color="000000"/>
              <w:bottom w:val="single" w:sz="4" w:space="0" w:color="auto"/>
              <w:right w:val="single" w:sz="6" w:space="0" w:color="000000"/>
            </w:tcBorders>
          </w:tcPr>
          <w:p w14:paraId="36DCD190" w14:textId="77777777" w:rsidR="00017138" w:rsidRPr="00690A26" w:rsidRDefault="00017138" w:rsidP="00FB0E40">
            <w:pPr>
              <w:pStyle w:val="TAC"/>
              <w:rPr>
                <w:lang w:eastAsia="zh-CN"/>
              </w:rPr>
            </w:pPr>
            <w:r>
              <w:rPr>
                <w:lang w:val="en-US"/>
              </w:rPr>
              <w:t>O</w:t>
            </w:r>
          </w:p>
        </w:tc>
        <w:tc>
          <w:tcPr>
            <w:tcW w:w="325" w:type="pct"/>
            <w:tcBorders>
              <w:top w:val="single" w:sz="4" w:space="0" w:color="auto"/>
              <w:left w:val="single" w:sz="6" w:space="0" w:color="000000"/>
              <w:bottom w:val="single" w:sz="4" w:space="0" w:color="auto"/>
              <w:right w:val="single" w:sz="6" w:space="0" w:color="000000"/>
            </w:tcBorders>
          </w:tcPr>
          <w:p w14:paraId="5060638B" w14:textId="77777777" w:rsidR="00017138" w:rsidRPr="00690A26" w:rsidRDefault="00017138" w:rsidP="00FB0E40">
            <w:pPr>
              <w:pStyle w:val="TAL"/>
              <w:rPr>
                <w:lang w:eastAsia="zh-CN"/>
              </w:rPr>
            </w:pPr>
            <w:r>
              <w:rPr>
                <w:lang w:val="en-US"/>
              </w:rPr>
              <w:t>1..N</w:t>
            </w:r>
          </w:p>
        </w:tc>
        <w:tc>
          <w:tcPr>
            <w:tcW w:w="2685" w:type="pct"/>
            <w:tcBorders>
              <w:top w:val="single" w:sz="4" w:space="0" w:color="auto"/>
              <w:left w:val="single" w:sz="6" w:space="0" w:color="000000"/>
              <w:bottom w:val="single" w:sz="4" w:space="0" w:color="auto"/>
              <w:right w:val="single" w:sz="6" w:space="0" w:color="000000"/>
            </w:tcBorders>
            <w:vAlign w:val="center"/>
          </w:tcPr>
          <w:p w14:paraId="1CD7AA5C" w14:textId="77777777" w:rsidR="00017138" w:rsidRPr="00690A26" w:rsidRDefault="00017138" w:rsidP="00FB0E40">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5" w:type="pct"/>
            <w:tcBorders>
              <w:top w:val="single" w:sz="4" w:space="0" w:color="auto"/>
              <w:left w:val="single" w:sz="6" w:space="0" w:color="000000"/>
              <w:bottom w:val="single" w:sz="4" w:space="0" w:color="auto"/>
              <w:right w:val="single" w:sz="6" w:space="0" w:color="000000"/>
            </w:tcBorders>
          </w:tcPr>
          <w:p w14:paraId="18AF3D40" w14:textId="77777777" w:rsidR="00017138" w:rsidRPr="00690A26" w:rsidRDefault="00017138" w:rsidP="00FB0E40">
            <w:pPr>
              <w:pStyle w:val="TAL"/>
              <w:rPr>
                <w:noProof/>
                <w:lang w:eastAsia="zh-CN"/>
              </w:rPr>
            </w:pPr>
            <w:r>
              <w:t>Collocated</w:t>
            </w:r>
            <w:r w:rsidRPr="00A76C7B">
              <w:t>-NF</w:t>
            </w:r>
            <w:r>
              <w:t>-Selection</w:t>
            </w:r>
          </w:p>
        </w:tc>
      </w:tr>
      <w:tr w:rsidR="00206FE2" w:rsidRPr="00690A26" w14:paraId="714DA385" w14:textId="77777777" w:rsidTr="00CB6ED0">
        <w:trPr>
          <w:trHeight w:val="660"/>
          <w:jc w:val="center"/>
        </w:trPr>
        <w:tc>
          <w:tcPr>
            <w:tcW w:w="645" w:type="pct"/>
            <w:tcBorders>
              <w:top w:val="single" w:sz="4" w:space="0" w:color="auto"/>
              <w:left w:val="single" w:sz="6" w:space="0" w:color="000000"/>
              <w:bottom w:val="single" w:sz="4" w:space="0" w:color="auto"/>
              <w:right w:val="single" w:sz="6" w:space="0" w:color="000000"/>
            </w:tcBorders>
          </w:tcPr>
          <w:p w14:paraId="0A69A3DE" w14:textId="77777777" w:rsidR="00017138" w:rsidRPr="00690A26" w:rsidRDefault="00017138" w:rsidP="00FB0E40">
            <w:pPr>
              <w:pStyle w:val="TAL"/>
            </w:pPr>
            <w:r w:rsidRPr="00690A26">
              <w:t>requester-n</w:t>
            </w:r>
            <w:r w:rsidRPr="00690A26">
              <w:rPr>
                <w:lang w:val="en-US"/>
              </w:rPr>
              <w:t>f-instance-id</w:t>
            </w:r>
          </w:p>
        </w:tc>
        <w:tc>
          <w:tcPr>
            <w:tcW w:w="694" w:type="pct"/>
            <w:tcBorders>
              <w:top w:val="single" w:sz="4" w:space="0" w:color="auto"/>
              <w:left w:val="single" w:sz="6" w:space="0" w:color="000000"/>
              <w:bottom w:val="single" w:sz="4" w:space="0" w:color="auto"/>
              <w:right w:val="single" w:sz="6" w:space="0" w:color="000000"/>
            </w:tcBorders>
          </w:tcPr>
          <w:p w14:paraId="11C041A2" w14:textId="77777777" w:rsidR="00017138" w:rsidRPr="00690A26" w:rsidRDefault="00017138" w:rsidP="00FB0E40">
            <w:pPr>
              <w:pStyle w:val="TAL"/>
            </w:pPr>
            <w:r w:rsidRPr="00690A26">
              <w:rPr>
                <w:rFonts w:hint="eastAsia"/>
              </w:rPr>
              <w:t>NfInstanceId</w:t>
            </w:r>
          </w:p>
        </w:tc>
        <w:tc>
          <w:tcPr>
            <w:tcW w:w="186" w:type="pct"/>
            <w:tcBorders>
              <w:top w:val="single" w:sz="4" w:space="0" w:color="auto"/>
              <w:left w:val="single" w:sz="6" w:space="0" w:color="000000"/>
              <w:bottom w:val="single" w:sz="4" w:space="0" w:color="auto"/>
              <w:right w:val="single" w:sz="6" w:space="0" w:color="000000"/>
            </w:tcBorders>
          </w:tcPr>
          <w:p w14:paraId="17A2B05B" w14:textId="77777777" w:rsidR="00017138" w:rsidRPr="00690A26" w:rsidRDefault="00017138" w:rsidP="00FB0E40">
            <w:pPr>
              <w:pStyle w:val="TAC"/>
            </w:pPr>
            <w:r w:rsidRPr="00690A26">
              <w:rPr>
                <w:lang w:eastAsia="zh-CN"/>
              </w:rPr>
              <w:t xml:space="preserve">O </w:t>
            </w:r>
          </w:p>
        </w:tc>
        <w:tc>
          <w:tcPr>
            <w:tcW w:w="325" w:type="pct"/>
            <w:tcBorders>
              <w:top w:val="single" w:sz="4" w:space="0" w:color="auto"/>
              <w:left w:val="single" w:sz="6" w:space="0" w:color="000000"/>
              <w:bottom w:val="single" w:sz="4" w:space="0" w:color="auto"/>
              <w:right w:val="single" w:sz="6" w:space="0" w:color="000000"/>
            </w:tcBorders>
          </w:tcPr>
          <w:p w14:paraId="575457FE" w14:textId="77777777" w:rsidR="00017138" w:rsidRPr="00690A26" w:rsidRDefault="00017138" w:rsidP="00FB0E40">
            <w:pPr>
              <w:pStyle w:val="TAL"/>
            </w:pPr>
            <w:r w:rsidRPr="00690A26">
              <w:rPr>
                <w:lang w:eastAsia="zh-CN"/>
              </w:rPr>
              <w:t>0..</w:t>
            </w:r>
            <w:r w:rsidRPr="00690A26">
              <w:rPr>
                <w:rFonts w:hint="eastAsia"/>
                <w:lang w:eastAsia="zh-CN"/>
              </w:rPr>
              <w:t>1</w:t>
            </w:r>
          </w:p>
        </w:tc>
        <w:tc>
          <w:tcPr>
            <w:tcW w:w="2685" w:type="pct"/>
            <w:tcBorders>
              <w:top w:val="single" w:sz="4" w:space="0" w:color="auto"/>
              <w:left w:val="single" w:sz="6" w:space="0" w:color="000000"/>
              <w:bottom w:val="single" w:sz="4" w:space="0" w:color="auto"/>
              <w:right w:val="single" w:sz="6" w:space="0" w:color="000000"/>
            </w:tcBorders>
          </w:tcPr>
          <w:p w14:paraId="59C0894F" w14:textId="77777777" w:rsidR="00017138" w:rsidRPr="00690A26" w:rsidRDefault="00017138" w:rsidP="00FB0E40">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5" w:type="pct"/>
            <w:tcBorders>
              <w:top w:val="single" w:sz="4" w:space="0" w:color="auto"/>
              <w:left w:val="single" w:sz="6" w:space="0" w:color="000000"/>
              <w:bottom w:val="single" w:sz="4" w:space="0" w:color="auto"/>
              <w:right w:val="single" w:sz="6" w:space="0" w:color="000000"/>
            </w:tcBorders>
          </w:tcPr>
          <w:p w14:paraId="4A6073F7" w14:textId="77777777" w:rsidR="00017138" w:rsidRPr="00690A26" w:rsidRDefault="00017138" w:rsidP="00FB0E40">
            <w:pPr>
              <w:pStyle w:val="TAL"/>
            </w:pPr>
            <w:r w:rsidRPr="00690A26">
              <w:rPr>
                <w:noProof/>
                <w:lang w:eastAsia="zh-CN"/>
              </w:rPr>
              <w:t>Query-Params-Ext2</w:t>
            </w:r>
          </w:p>
        </w:tc>
      </w:tr>
      <w:tr w:rsidR="00206FE2" w:rsidRPr="00690A26" w14:paraId="794331EF" w14:textId="77777777" w:rsidTr="00CB6ED0">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6D1FD535" w14:textId="60955AB0" w:rsidR="00206FE2" w:rsidRPr="00206FE2" w:rsidRDefault="00206FE2" w:rsidP="00FB0E40">
            <w:pPr>
              <w:pStyle w:val="TAL"/>
              <w:rPr>
                <w:rFonts w:ascii="Times New Roman" w:hAnsi="Times New Roman"/>
                <w:b/>
                <w:bCs/>
                <w:noProof/>
                <w:color w:val="FF0000"/>
                <w:lang w:eastAsia="zh-CN"/>
              </w:rPr>
            </w:pPr>
            <w:r w:rsidRPr="00206FE2">
              <w:rPr>
                <w:rFonts w:ascii="Times New Roman" w:hAnsi="Times New Roman"/>
                <w:b/>
                <w:bCs/>
                <w:noProof/>
                <w:color w:val="FF0000"/>
                <w:lang w:eastAsia="zh-CN"/>
              </w:rPr>
              <w:t>********************** Table Rows Skipped for Clarity *******************</w:t>
            </w:r>
          </w:p>
        </w:tc>
      </w:tr>
      <w:tr w:rsidR="00206FE2" w:rsidRPr="00690A26" w14:paraId="1E0F009E" w14:textId="77777777" w:rsidTr="00CB6ED0">
        <w:trPr>
          <w:jc w:val="center"/>
        </w:trPr>
        <w:tc>
          <w:tcPr>
            <w:tcW w:w="645" w:type="pct"/>
            <w:tcBorders>
              <w:top w:val="single" w:sz="4" w:space="0" w:color="auto"/>
              <w:left w:val="single" w:sz="6" w:space="0" w:color="000000"/>
              <w:bottom w:val="single" w:sz="4" w:space="0" w:color="auto"/>
              <w:right w:val="single" w:sz="6" w:space="0" w:color="000000"/>
            </w:tcBorders>
          </w:tcPr>
          <w:p w14:paraId="03C9699B" w14:textId="77777777" w:rsidR="005531CF" w:rsidRDefault="005531CF" w:rsidP="00FB0E40">
            <w:pPr>
              <w:pStyle w:val="TAL"/>
            </w:pPr>
            <w:r>
              <w:t>aiot-area-ids</w:t>
            </w:r>
          </w:p>
        </w:tc>
        <w:tc>
          <w:tcPr>
            <w:tcW w:w="694" w:type="pct"/>
            <w:tcBorders>
              <w:top w:val="single" w:sz="4" w:space="0" w:color="auto"/>
              <w:left w:val="single" w:sz="6" w:space="0" w:color="000000"/>
              <w:bottom w:val="single" w:sz="4" w:space="0" w:color="auto"/>
              <w:right w:val="single" w:sz="6" w:space="0" w:color="000000"/>
            </w:tcBorders>
          </w:tcPr>
          <w:p w14:paraId="60E51242" w14:textId="77777777" w:rsidR="005531CF" w:rsidRDefault="005531CF" w:rsidP="00FB0E40">
            <w:pPr>
              <w:pStyle w:val="TAL"/>
            </w:pPr>
            <w:r>
              <w:rPr>
                <w:lang w:eastAsia="zh-CN"/>
              </w:rPr>
              <w:t>array(AiotAreaId)</w:t>
            </w:r>
          </w:p>
        </w:tc>
        <w:tc>
          <w:tcPr>
            <w:tcW w:w="186" w:type="pct"/>
            <w:tcBorders>
              <w:top w:val="single" w:sz="4" w:space="0" w:color="auto"/>
              <w:left w:val="single" w:sz="6" w:space="0" w:color="000000"/>
              <w:bottom w:val="single" w:sz="4" w:space="0" w:color="auto"/>
              <w:right w:val="single" w:sz="6" w:space="0" w:color="000000"/>
            </w:tcBorders>
          </w:tcPr>
          <w:p w14:paraId="4EFA5B99" w14:textId="77777777" w:rsidR="005531CF" w:rsidRDefault="005531CF" w:rsidP="00FB0E40">
            <w:pPr>
              <w:pStyle w:val="TAC"/>
              <w:rPr>
                <w:lang w:eastAsia="zh-CN"/>
              </w:rPr>
            </w:pPr>
            <w:r>
              <w:rPr>
                <w:lang w:eastAsia="zh-CN"/>
              </w:rPr>
              <w:t>O</w:t>
            </w:r>
          </w:p>
        </w:tc>
        <w:tc>
          <w:tcPr>
            <w:tcW w:w="325" w:type="pct"/>
            <w:tcBorders>
              <w:top w:val="single" w:sz="4" w:space="0" w:color="auto"/>
              <w:left w:val="single" w:sz="6" w:space="0" w:color="000000"/>
              <w:bottom w:val="single" w:sz="4" w:space="0" w:color="auto"/>
              <w:right w:val="single" w:sz="6" w:space="0" w:color="000000"/>
            </w:tcBorders>
          </w:tcPr>
          <w:p w14:paraId="7598CC74" w14:textId="77777777" w:rsidR="005531CF" w:rsidRDefault="005531CF" w:rsidP="00FB0E40">
            <w:pPr>
              <w:pStyle w:val="TAL"/>
              <w:rPr>
                <w:lang w:eastAsia="zh-CN"/>
              </w:rPr>
            </w:pPr>
            <w:r>
              <w:rPr>
                <w:lang w:eastAsia="zh-CN"/>
              </w:rPr>
              <w:t>1..N</w:t>
            </w:r>
          </w:p>
        </w:tc>
        <w:tc>
          <w:tcPr>
            <w:tcW w:w="2685" w:type="pct"/>
            <w:tcBorders>
              <w:top w:val="single" w:sz="4" w:space="0" w:color="auto"/>
              <w:left w:val="single" w:sz="6" w:space="0" w:color="000000"/>
              <w:bottom w:val="single" w:sz="4" w:space="0" w:color="auto"/>
              <w:right w:val="single" w:sz="6" w:space="0" w:color="000000"/>
            </w:tcBorders>
          </w:tcPr>
          <w:p w14:paraId="01E8701C" w14:textId="77777777" w:rsidR="005531CF" w:rsidRDefault="005531CF" w:rsidP="00FB0E40">
            <w:pPr>
              <w:pStyle w:val="TAL"/>
            </w:pPr>
            <w:r>
              <w:rPr>
                <w:rFonts w:cs="Arial"/>
                <w:szCs w:val="18"/>
              </w:rPr>
              <w:t>If present, this IE contains the list of Area IDs that is required to be supported by the AIOTF to be discovered.</w:t>
            </w:r>
          </w:p>
        </w:tc>
        <w:tc>
          <w:tcPr>
            <w:tcW w:w="465" w:type="pct"/>
            <w:tcBorders>
              <w:top w:val="single" w:sz="4" w:space="0" w:color="auto"/>
              <w:left w:val="single" w:sz="6" w:space="0" w:color="000000"/>
              <w:bottom w:val="single" w:sz="4" w:space="0" w:color="auto"/>
              <w:right w:val="single" w:sz="6" w:space="0" w:color="000000"/>
            </w:tcBorders>
          </w:tcPr>
          <w:p w14:paraId="4D21A049" w14:textId="77777777" w:rsidR="005531CF" w:rsidRDefault="005531CF" w:rsidP="00FB0E40">
            <w:pPr>
              <w:pStyle w:val="TAL"/>
            </w:pPr>
            <w:r>
              <w:t>Query-AIoT</w:t>
            </w:r>
          </w:p>
        </w:tc>
      </w:tr>
      <w:tr w:rsidR="00206FE2" w:rsidRPr="00690A26" w14:paraId="50B8C1A1" w14:textId="77777777" w:rsidTr="00CB6ED0">
        <w:trPr>
          <w:jc w:val="center"/>
        </w:trPr>
        <w:tc>
          <w:tcPr>
            <w:tcW w:w="645" w:type="pct"/>
            <w:tcBorders>
              <w:top w:val="single" w:sz="4" w:space="0" w:color="auto"/>
              <w:left w:val="single" w:sz="6" w:space="0" w:color="000000"/>
              <w:bottom w:val="single" w:sz="4" w:space="0" w:color="auto"/>
              <w:right w:val="single" w:sz="6" w:space="0" w:color="000000"/>
            </w:tcBorders>
          </w:tcPr>
          <w:p w14:paraId="40976DB0" w14:textId="77777777" w:rsidR="005531CF" w:rsidDel="00982010" w:rsidRDefault="005531CF" w:rsidP="00FB0E40">
            <w:pPr>
              <w:pStyle w:val="TAL"/>
            </w:pPr>
            <w:r>
              <w:t>aiot-device-id</w:t>
            </w:r>
          </w:p>
          <w:p w14:paraId="0C57CCF0" w14:textId="77777777" w:rsidR="005531CF" w:rsidRDefault="005531CF" w:rsidP="00FB0E40">
            <w:pPr>
              <w:pStyle w:val="TAL"/>
            </w:pPr>
          </w:p>
        </w:tc>
        <w:tc>
          <w:tcPr>
            <w:tcW w:w="694" w:type="pct"/>
            <w:tcBorders>
              <w:top w:val="single" w:sz="4" w:space="0" w:color="auto"/>
              <w:left w:val="single" w:sz="6" w:space="0" w:color="000000"/>
              <w:bottom w:val="single" w:sz="4" w:space="0" w:color="auto"/>
              <w:right w:val="single" w:sz="6" w:space="0" w:color="000000"/>
            </w:tcBorders>
          </w:tcPr>
          <w:p w14:paraId="1F5DB80E" w14:textId="77777777" w:rsidR="005531CF" w:rsidRDefault="005531CF" w:rsidP="00FB0E40">
            <w:pPr>
              <w:pStyle w:val="TAL"/>
              <w:rPr>
                <w:lang w:eastAsia="zh-CN"/>
              </w:rPr>
            </w:pPr>
            <w:r w:rsidRPr="00B45F38">
              <w:rPr>
                <w:lang w:eastAsia="zh-CN"/>
              </w:rPr>
              <w:t>AiotDevPermId</w:t>
            </w:r>
          </w:p>
        </w:tc>
        <w:tc>
          <w:tcPr>
            <w:tcW w:w="186" w:type="pct"/>
            <w:tcBorders>
              <w:top w:val="single" w:sz="4" w:space="0" w:color="auto"/>
              <w:left w:val="single" w:sz="6" w:space="0" w:color="000000"/>
              <w:bottom w:val="single" w:sz="4" w:space="0" w:color="auto"/>
              <w:right w:val="single" w:sz="6" w:space="0" w:color="000000"/>
            </w:tcBorders>
          </w:tcPr>
          <w:p w14:paraId="696AB2A5" w14:textId="77777777" w:rsidR="005531CF" w:rsidRDefault="005531CF" w:rsidP="00FB0E40">
            <w:pPr>
              <w:pStyle w:val="TAC"/>
              <w:rPr>
                <w:lang w:eastAsia="zh-CN"/>
              </w:rPr>
            </w:pPr>
            <w:r>
              <w:rPr>
                <w:lang w:eastAsia="zh-CN"/>
              </w:rPr>
              <w:t>O</w:t>
            </w:r>
          </w:p>
        </w:tc>
        <w:tc>
          <w:tcPr>
            <w:tcW w:w="325" w:type="pct"/>
            <w:tcBorders>
              <w:top w:val="single" w:sz="4" w:space="0" w:color="auto"/>
              <w:left w:val="single" w:sz="6" w:space="0" w:color="000000"/>
              <w:bottom w:val="single" w:sz="4" w:space="0" w:color="auto"/>
              <w:right w:val="single" w:sz="6" w:space="0" w:color="000000"/>
            </w:tcBorders>
          </w:tcPr>
          <w:p w14:paraId="3D5461AC" w14:textId="77777777" w:rsidR="005531CF" w:rsidRDefault="005531CF" w:rsidP="00FB0E40">
            <w:pPr>
              <w:pStyle w:val="TAL"/>
              <w:rPr>
                <w:lang w:eastAsia="zh-CN"/>
              </w:rPr>
            </w:pPr>
            <w:r>
              <w:rPr>
                <w:lang w:eastAsia="zh-CN"/>
              </w:rPr>
              <w:t>0..1</w:t>
            </w:r>
          </w:p>
        </w:tc>
        <w:tc>
          <w:tcPr>
            <w:tcW w:w="2685" w:type="pct"/>
            <w:tcBorders>
              <w:top w:val="single" w:sz="4" w:space="0" w:color="auto"/>
              <w:left w:val="single" w:sz="6" w:space="0" w:color="000000"/>
              <w:bottom w:val="single" w:sz="4" w:space="0" w:color="auto"/>
              <w:right w:val="single" w:sz="6" w:space="0" w:color="000000"/>
            </w:tcBorders>
          </w:tcPr>
          <w:p w14:paraId="6933D561" w14:textId="77777777" w:rsidR="005531CF" w:rsidRDefault="005531CF" w:rsidP="00FB0E40">
            <w:pPr>
              <w:pStyle w:val="TAL"/>
              <w:rPr>
                <w:rFonts w:cs="Arial"/>
                <w:szCs w:val="18"/>
              </w:rPr>
            </w:pPr>
            <w:r w:rsidRPr="00DE27E4">
              <w:rPr>
                <w:rFonts w:cs="Arial"/>
                <w:szCs w:val="18"/>
              </w:rPr>
              <w:t xml:space="preserve">The presence of this IE indicates that NRF shall return </w:t>
            </w:r>
            <w:r>
              <w:rPr>
                <w:rFonts w:cs="Arial"/>
                <w:szCs w:val="18"/>
              </w:rPr>
              <w:t>t</w:t>
            </w:r>
            <w:r w:rsidRPr="00DE27E4">
              <w:rPr>
                <w:rFonts w:cs="Arial"/>
                <w:szCs w:val="18"/>
              </w:rPr>
              <w:t>he NF producers (e.g. ADM) that can serve the indicated AIoT Device Id</w:t>
            </w:r>
            <w:r>
              <w:rPr>
                <w:rFonts w:cs="Arial"/>
                <w:szCs w:val="18"/>
              </w:rPr>
              <w:t>.</w:t>
            </w:r>
          </w:p>
        </w:tc>
        <w:tc>
          <w:tcPr>
            <w:tcW w:w="465" w:type="pct"/>
            <w:tcBorders>
              <w:top w:val="single" w:sz="4" w:space="0" w:color="auto"/>
              <w:left w:val="single" w:sz="6" w:space="0" w:color="000000"/>
              <w:bottom w:val="single" w:sz="4" w:space="0" w:color="auto"/>
              <w:right w:val="single" w:sz="6" w:space="0" w:color="000000"/>
            </w:tcBorders>
          </w:tcPr>
          <w:p w14:paraId="048DD889" w14:textId="77777777" w:rsidR="005531CF" w:rsidRDefault="005531CF" w:rsidP="00FB0E40">
            <w:pPr>
              <w:pStyle w:val="TAL"/>
            </w:pPr>
            <w:r>
              <w:t>Query-</w:t>
            </w:r>
            <w:r>
              <w:rPr>
                <w:noProof/>
                <w:lang w:eastAsia="zh-CN"/>
              </w:rPr>
              <w:t>AIoT</w:t>
            </w:r>
          </w:p>
        </w:tc>
      </w:tr>
      <w:tr w:rsidR="00206FE2" w:rsidRPr="00690A26" w14:paraId="7AA903CE" w14:textId="77777777" w:rsidTr="00CB6ED0">
        <w:trPr>
          <w:jc w:val="center"/>
        </w:trPr>
        <w:tc>
          <w:tcPr>
            <w:tcW w:w="645" w:type="pct"/>
            <w:tcBorders>
              <w:top w:val="single" w:sz="4" w:space="0" w:color="auto"/>
              <w:left w:val="single" w:sz="6" w:space="0" w:color="000000"/>
              <w:bottom w:val="single" w:sz="4" w:space="0" w:color="auto"/>
              <w:right w:val="single" w:sz="6" w:space="0" w:color="000000"/>
            </w:tcBorders>
          </w:tcPr>
          <w:p w14:paraId="5AE930BA" w14:textId="77777777" w:rsidR="005531CF" w:rsidRDefault="005531CF" w:rsidP="00FB0E40">
            <w:pPr>
              <w:pStyle w:val="TAL"/>
            </w:pPr>
            <w:r w:rsidRPr="7896C548">
              <w:t>any-ue-ind</w:t>
            </w:r>
          </w:p>
        </w:tc>
        <w:tc>
          <w:tcPr>
            <w:tcW w:w="694" w:type="pct"/>
            <w:tcBorders>
              <w:top w:val="single" w:sz="4" w:space="0" w:color="auto"/>
              <w:left w:val="single" w:sz="6" w:space="0" w:color="000000"/>
              <w:bottom w:val="single" w:sz="4" w:space="0" w:color="auto"/>
              <w:right w:val="single" w:sz="6" w:space="0" w:color="000000"/>
            </w:tcBorders>
          </w:tcPr>
          <w:p w14:paraId="3EFF3759" w14:textId="77777777" w:rsidR="005531CF" w:rsidRPr="00B45F38" w:rsidRDefault="005531CF" w:rsidP="00FB0E40">
            <w:pPr>
              <w:pStyle w:val="TAL"/>
              <w:rPr>
                <w:lang w:eastAsia="zh-CN"/>
              </w:rPr>
            </w:pPr>
            <w:r w:rsidRPr="7896C548">
              <w:t>boolean</w:t>
            </w:r>
          </w:p>
        </w:tc>
        <w:tc>
          <w:tcPr>
            <w:tcW w:w="186" w:type="pct"/>
            <w:tcBorders>
              <w:top w:val="single" w:sz="4" w:space="0" w:color="auto"/>
              <w:left w:val="single" w:sz="6" w:space="0" w:color="000000"/>
              <w:bottom w:val="single" w:sz="4" w:space="0" w:color="auto"/>
              <w:right w:val="single" w:sz="6" w:space="0" w:color="000000"/>
            </w:tcBorders>
          </w:tcPr>
          <w:p w14:paraId="5FFB1AC3" w14:textId="77777777" w:rsidR="005531CF" w:rsidRDefault="005531CF" w:rsidP="00FB0E40">
            <w:pPr>
              <w:pStyle w:val="TAC"/>
              <w:rPr>
                <w:lang w:eastAsia="zh-CN"/>
              </w:rPr>
            </w:pPr>
            <w:r w:rsidRPr="00690A26">
              <w:t>O</w:t>
            </w:r>
          </w:p>
        </w:tc>
        <w:tc>
          <w:tcPr>
            <w:tcW w:w="325" w:type="pct"/>
            <w:tcBorders>
              <w:top w:val="single" w:sz="4" w:space="0" w:color="auto"/>
              <w:left w:val="single" w:sz="6" w:space="0" w:color="000000"/>
              <w:bottom w:val="single" w:sz="4" w:space="0" w:color="auto"/>
              <w:right w:val="single" w:sz="6" w:space="0" w:color="000000"/>
            </w:tcBorders>
          </w:tcPr>
          <w:p w14:paraId="3F3E84FB" w14:textId="77777777" w:rsidR="005531CF" w:rsidRDefault="005531CF" w:rsidP="00FB0E40">
            <w:pPr>
              <w:pStyle w:val="TAL"/>
              <w:rPr>
                <w:lang w:eastAsia="zh-CN"/>
              </w:rPr>
            </w:pPr>
            <w:r w:rsidRPr="00690A26">
              <w:t>0..1</w:t>
            </w:r>
          </w:p>
        </w:tc>
        <w:tc>
          <w:tcPr>
            <w:tcW w:w="2685" w:type="pct"/>
            <w:tcBorders>
              <w:top w:val="single" w:sz="4" w:space="0" w:color="auto"/>
              <w:left w:val="single" w:sz="6" w:space="0" w:color="000000"/>
              <w:bottom w:val="single" w:sz="4" w:space="0" w:color="auto"/>
              <w:right w:val="single" w:sz="6" w:space="0" w:color="000000"/>
            </w:tcBorders>
            <w:vAlign w:val="center"/>
          </w:tcPr>
          <w:p w14:paraId="5C80585D" w14:textId="77777777" w:rsidR="005531CF" w:rsidRPr="00DE27E4" w:rsidRDefault="005531CF" w:rsidP="00FB0E40">
            <w:pPr>
              <w:pStyle w:val="TAL"/>
              <w:rPr>
                <w:rFonts w:cs="Arial"/>
                <w:szCs w:val="18"/>
              </w:rPr>
            </w:pPr>
            <w:r w:rsidRPr="00D201A0">
              <w:rPr>
                <w:lang w:val="en-US"/>
              </w:rPr>
              <w:t>If included</w:t>
            </w:r>
            <w:r>
              <w:rPr>
                <w:lang w:val="en-US"/>
              </w:rPr>
              <w:t xml:space="preserve"> and true, indicates that the NF to be discovered stores application data </w:t>
            </w:r>
            <w:r>
              <w:rPr>
                <w:rFonts w:cs="Arial"/>
                <w:szCs w:val="18"/>
              </w:rPr>
              <w:t>targeted to any UE. May be included if the target NF type is "UDR" or "UDM".</w:t>
            </w:r>
          </w:p>
        </w:tc>
        <w:tc>
          <w:tcPr>
            <w:tcW w:w="465" w:type="pct"/>
            <w:tcBorders>
              <w:top w:val="single" w:sz="4" w:space="0" w:color="auto"/>
              <w:left w:val="single" w:sz="6" w:space="0" w:color="000000"/>
              <w:bottom w:val="single" w:sz="4" w:space="0" w:color="auto"/>
              <w:right w:val="single" w:sz="6" w:space="0" w:color="000000"/>
            </w:tcBorders>
          </w:tcPr>
          <w:p w14:paraId="42CAD70E" w14:textId="77777777" w:rsidR="005531CF" w:rsidRDefault="005531CF" w:rsidP="00FB0E40">
            <w:pPr>
              <w:pStyle w:val="TAL"/>
            </w:pPr>
            <w:r w:rsidRPr="00D4681E">
              <w:t>Query-SBIProtoc1</w:t>
            </w:r>
            <w:r>
              <w:t>9</w:t>
            </w:r>
          </w:p>
        </w:tc>
      </w:tr>
      <w:tr w:rsidR="00CB6ED0" w:rsidRPr="00690A26" w14:paraId="6FE187F0" w14:textId="77777777" w:rsidTr="00CB6ED0">
        <w:trPr>
          <w:jc w:val="center"/>
          <w:ins w:id="125" w:author="Ericsson JL CT4#133" w:date="2026-01-19T18:52:00Z"/>
        </w:trPr>
        <w:tc>
          <w:tcPr>
            <w:tcW w:w="645" w:type="pct"/>
            <w:tcBorders>
              <w:top w:val="single" w:sz="4" w:space="0" w:color="auto"/>
              <w:left w:val="single" w:sz="6" w:space="0" w:color="000000"/>
              <w:bottom w:val="single" w:sz="4" w:space="0" w:color="auto"/>
              <w:right w:val="single" w:sz="6" w:space="0" w:color="000000"/>
            </w:tcBorders>
          </w:tcPr>
          <w:p w14:paraId="095B2DEF" w14:textId="5B626F14" w:rsidR="00CB6ED0" w:rsidRPr="7896C548" w:rsidRDefault="00CB6ED0" w:rsidP="00CB6ED0">
            <w:pPr>
              <w:pStyle w:val="TAL"/>
              <w:rPr>
                <w:ins w:id="126" w:author="Ericsson JL CT4#133" w:date="2026-01-19T18:52:00Z" w16du:dateUtc="2026-01-19T10:52:00Z"/>
              </w:rPr>
            </w:pPr>
            <w:ins w:id="127" w:author="Ericsson JL CT4#133" w:date="2026-01-19T18:52:00Z" w16du:dateUtc="2026-01-19T10:52:00Z">
              <w:r w:rsidRPr="00E21784">
                <w:t>mac-addr</w:t>
              </w:r>
            </w:ins>
          </w:p>
        </w:tc>
        <w:tc>
          <w:tcPr>
            <w:tcW w:w="694" w:type="pct"/>
            <w:tcBorders>
              <w:top w:val="single" w:sz="4" w:space="0" w:color="auto"/>
              <w:left w:val="single" w:sz="6" w:space="0" w:color="000000"/>
              <w:bottom w:val="single" w:sz="4" w:space="0" w:color="auto"/>
              <w:right w:val="single" w:sz="6" w:space="0" w:color="000000"/>
            </w:tcBorders>
          </w:tcPr>
          <w:p w14:paraId="09FDE300" w14:textId="6A4C36AB" w:rsidR="00CB6ED0" w:rsidRPr="7896C548" w:rsidRDefault="00CB6ED0" w:rsidP="00CB6ED0">
            <w:pPr>
              <w:pStyle w:val="TAL"/>
              <w:rPr>
                <w:ins w:id="128" w:author="Ericsson JL CT4#133" w:date="2026-01-19T18:52:00Z" w16du:dateUtc="2026-01-19T10:52:00Z"/>
              </w:rPr>
            </w:pPr>
            <w:ins w:id="129" w:author="Ericsson JL CT4#133" w:date="2026-01-19T18:52:00Z" w16du:dateUtc="2026-01-19T10:52:00Z">
              <w:r w:rsidRPr="00E21784">
                <w:t>MacAddr48</w:t>
              </w:r>
            </w:ins>
          </w:p>
        </w:tc>
        <w:tc>
          <w:tcPr>
            <w:tcW w:w="186" w:type="pct"/>
            <w:tcBorders>
              <w:top w:val="single" w:sz="4" w:space="0" w:color="auto"/>
              <w:left w:val="single" w:sz="6" w:space="0" w:color="000000"/>
              <w:bottom w:val="single" w:sz="4" w:space="0" w:color="auto"/>
              <w:right w:val="single" w:sz="6" w:space="0" w:color="000000"/>
            </w:tcBorders>
          </w:tcPr>
          <w:p w14:paraId="6BFA1AD0" w14:textId="08DA2740" w:rsidR="00CB6ED0" w:rsidRPr="00690A26" w:rsidRDefault="00CB6ED0" w:rsidP="00CB6ED0">
            <w:pPr>
              <w:pStyle w:val="TAC"/>
              <w:rPr>
                <w:ins w:id="130" w:author="Ericsson JL CT4#133" w:date="2026-01-19T18:52:00Z" w16du:dateUtc="2026-01-19T10:52:00Z"/>
              </w:rPr>
            </w:pPr>
            <w:ins w:id="131" w:author="Ericsson JL CT4#133" w:date="2026-01-19T18:52:00Z" w16du:dateUtc="2026-01-19T10:52:00Z">
              <w:r w:rsidRPr="00E21784">
                <w:t>O</w:t>
              </w:r>
            </w:ins>
          </w:p>
        </w:tc>
        <w:tc>
          <w:tcPr>
            <w:tcW w:w="325" w:type="pct"/>
            <w:tcBorders>
              <w:top w:val="single" w:sz="4" w:space="0" w:color="auto"/>
              <w:left w:val="single" w:sz="6" w:space="0" w:color="000000"/>
              <w:bottom w:val="single" w:sz="4" w:space="0" w:color="auto"/>
              <w:right w:val="single" w:sz="6" w:space="0" w:color="000000"/>
            </w:tcBorders>
          </w:tcPr>
          <w:p w14:paraId="74E39705" w14:textId="34206FA8" w:rsidR="00CB6ED0" w:rsidRPr="00690A26" w:rsidRDefault="00CB6ED0" w:rsidP="00CB6ED0">
            <w:pPr>
              <w:pStyle w:val="TAL"/>
              <w:rPr>
                <w:ins w:id="132" w:author="Ericsson JL CT4#133" w:date="2026-01-19T18:52:00Z" w16du:dateUtc="2026-01-19T10:52:00Z"/>
              </w:rPr>
            </w:pPr>
            <w:ins w:id="133" w:author="Ericsson JL CT4#133" w:date="2026-01-19T18:52:00Z" w16du:dateUtc="2026-01-19T10:52:00Z">
              <w:r w:rsidRPr="00E21784">
                <w:t>0..1</w:t>
              </w:r>
            </w:ins>
          </w:p>
        </w:tc>
        <w:tc>
          <w:tcPr>
            <w:tcW w:w="2685" w:type="pct"/>
            <w:tcBorders>
              <w:top w:val="single" w:sz="4" w:space="0" w:color="auto"/>
              <w:left w:val="single" w:sz="6" w:space="0" w:color="000000"/>
              <w:bottom w:val="single" w:sz="4" w:space="0" w:color="auto"/>
              <w:right w:val="single" w:sz="6" w:space="0" w:color="000000"/>
            </w:tcBorders>
          </w:tcPr>
          <w:p w14:paraId="7A083CC8" w14:textId="47236AA1" w:rsidR="00CB6ED0" w:rsidRDefault="00847E96" w:rsidP="00CB6ED0">
            <w:pPr>
              <w:pStyle w:val="TAL"/>
              <w:rPr>
                <w:ins w:id="134" w:author="Ericsson JL CT4#133" w:date="2026-01-19T19:13:00Z" w16du:dateUtc="2026-01-19T11:13:00Z"/>
              </w:rPr>
            </w:pPr>
            <w:ins w:id="135" w:author="Ericsson JL CT4#133" w:date="2026-01-19T19:12:00Z" w16du:dateUtc="2026-01-19T11:12:00Z">
              <w:r>
                <w:rPr>
                  <w:rFonts w:cs="Arial"/>
                  <w:szCs w:val="18"/>
                </w:rPr>
                <w:t xml:space="preserve">If present, this IE contains </w:t>
              </w:r>
            </w:ins>
            <w:ins w:id="136" w:author="Ericsson JL CT4#133" w:date="2026-01-19T18:52:00Z" w16du:dateUtc="2026-01-19T10:52:00Z">
              <w:r w:rsidR="00CB6ED0" w:rsidRPr="00E21784">
                <w:t xml:space="preserve">MAC address of the UE </w:t>
              </w:r>
            </w:ins>
            <w:ins w:id="137" w:author="Ericsson JL CT4#133" w:date="2026-01-19T19:12:00Z" w16du:dateUtc="2026-01-19T11:12:00Z">
              <w:r>
                <w:t xml:space="preserve">supported by the </w:t>
              </w:r>
            </w:ins>
            <w:ins w:id="138" w:author="Ericsson JL CT4#133" w:date="2026-01-19T19:13:00Z" w16du:dateUtc="2026-01-19T11:13:00Z">
              <w:r w:rsidR="009348AE">
                <w:t xml:space="preserve">candidate </w:t>
              </w:r>
              <w:r w:rsidR="001A3707">
                <w:t xml:space="preserve">NF </w:t>
              </w:r>
            </w:ins>
            <w:ins w:id="139" w:author="Ericsson JL CT4#133" w:date="2026-01-19T18:52:00Z" w16du:dateUtc="2026-01-19T10:52:00Z">
              <w:r w:rsidR="00CB6ED0" w:rsidRPr="00E21784">
                <w:t>to be discovered.</w:t>
              </w:r>
            </w:ins>
          </w:p>
          <w:p w14:paraId="49475AAF" w14:textId="77777777" w:rsidR="00B51F01" w:rsidRDefault="00B51F01" w:rsidP="00CB6ED0">
            <w:pPr>
              <w:pStyle w:val="TAL"/>
              <w:rPr>
                <w:ins w:id="140" w:author="Ericsson JL CT4#133" w:date="2026-01-19T19:13:00Z" w16du:dateUtc="2026-01-19T11:13:00Z"/>
              </w:rPr>
            </w:pPr>
          </w:p>
          <w:p w14:paraId="5A258597" w14:textId="206ECD1B" w:rsidR="00B51F01" w:rsidRPr="00D201A0" w:rsidRDefault="00B51F01" w:rsidP="00CB6ED0">
            <w:pPr>
              <w:pStyle w:val="TAL"/>
              <w:rPr>
                <w:ins w:id="141" w:author="Ericsson JL CT4#133" w:date="2026-01-19T18:52:00Z" w16du:dateUtc="2026-01-19T10:52:00Z"/>
                <w:lang w:val="en-US"/>
              </w:rPr>
            </w:pPr>
            <w:ins w:id="142" w:author="Ericsson JL CT4#133" w:date="2026-01-19T19:13:00Z" w16du:dateUtc="2026-01-19T11:13:00Z">
              <w:r>
                <w:rPr>
                  <w:rFonts w:cs="Arial"/>
                  <w:szCs w:val="18"/>
                </w:rPr>
                <w:t>May be included if the target NF type is "</w:t>
              </w:r>
              <w:r w:rsidR="001A3707">
                <w:rPr>
                  <w:rFonts w:cs="Arial"/>
                  <w:szCs w:val="18"/>
                </w:rPr>
                <w:t>BSF</w:t>
              </w:r>
              <w:r>
                <w:rPr>
                  <w:rFonts w:cs="Arial"/>
                  <w:szCs w:val="18"/>
                </w:rPr>
                <w:t>".</w:t>
              </w:r>
            </w:ins>
          </w:p>
        </w:tc>
        <w:tc>
          <w:tcPr>
            <w:tcW w:w="465" w:type="pct"/>
            <w:tcBorders>
              <w:top w:val="single" w:sz="4" w:space="0" w:color="auto"/>
              <w:left w:val="single" w:sz="6" w:space="0" w:color="000000"/>
              <w:bottom w:val="single" w:sz="4" w:space="0" w:color="auto"/>
              <w:right w:val="single" w:sz="6" w:space="0" w:color="000000"/>
            </w:tcBorders>
          </w:tcPr>
          <w:p w14:paraId="6C82C58C" w14:textId="415CE0CE" w:rsidR="00CB6ED0" w:rsidRPr="00D4681E" w:rsidRDefault="00CB6ED0" w:rsidP="00CB6ED0">
            <w:pPr>
              <w:pStyle w:val="TAL"/>
              <w:rPr>
                <w:ins w:id="143" w:author="Ericsson JL CT4#133" w:date="2026-01-19T18:52:00Z" w16du:dateUtc="2026-01-19T10:52:00Z"/>
              </w:rPr>
            </w:pPr>
            <w:ins w:id="144" w:author="Ericsson JL CT4#133" w:date="2026-01-19T18:53:00Z" w16du:dateUtc="2026-01-19T10:53:00Z">
              <w:r>
                <w:t>Query-B</w:t>
              </w:r>
              <w:r w:rsidR="00E02EBC">
                <w:t>SF</w:t>
              </w:r>
              <w:r>
                <w:t>-NonIP</w:t>
              </w:r>
            </w:ins>
          </w:p>
        </w:tc>
      </w:tr>
      <w:tr w:rsidR="005531CF" w:rsidRPr="00690A26" w14:paraId="5CA84FFE" w14:textId="77777777" w:rsidTr="00CB6ED0">
        <w:trPr>
          <w:jc w:val="center"/>
        </w:trPr>
        <w:tc>
          <w:tcPr>
            <w:tcW w:w="5000" w:type="pct"/>
            <w:gridSpan w:val="6"/>
            <w:tcBorders>
              <w:top w:val="single" w:sz="4" w:space="0" w:color="auto"/>
              <w:left w:val="single" w:sz="6" w:space="0" w:color="000000"/>
              <w:bottom w:val="single" w:sz="6" w:space="0" w:color="000000"/>
              <w:right w:val="single" w:sz="6" w:space="0" w:color="000000"/>
            </w:tcBorders>
          </w:tcPr>
          <w:p w14:paraId="4104003B" w14:textId="77777777" w:rsidR="005531CF" w:rsidRPr="00690A26" w:rsidRDefault="005531CF" w:rsidP="00FB0E40">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51899DCA" w14:textId="77777777" w:rsidR="005531CF" w:rsidRPr="00690A26" w:rsidRDefault="005531CF" w:rsidP="00FB0E40">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27773DBA" w14:textId="77777777" w:rsidR="005531CF" w:rsidRPr="00690A26" w:rsidRDefault="005531CF" w:rsidP="00FB0E40">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2487DF44" w14:textId="77777777" w:rsidR="005531CF" w:rsidRPr="00690A26" w:rsidRDefault="005531CF" w:rsidP="00FB0E40">
            <w:pPr>
              <w:pStyle w:val="TAN"/>
            </w:pPr>
            <w:r w:rsidRPr="00690A26">
              <w:t>NOTE</w:t>
            </w:r>
            <w:r>
              <w:t> </w:t>
            </w:r>
            <w:r w:rsidRPr="00690A26">
              <w:t>4:</w:t>
            </w:r>
            <w:r w:rsidRPr="00690A26">
              <w:tab/>
              <w:t>This attribute has a different semantic than what is defined in clause</w:t>
            </w:r>
            <w:r>
              <w:t> </w:t>
            </w:r>
            <w:r w:rsidRPr="00690A26">
              <w:t xml:space="preserve">6.6.2 of 3GPP TS 29.500 [4], i.e. it is not used to signal </w:t>
            </w:r>
            <w:r>
              <w:t>the</w:t>
            </w:r>
            <w:r w:rsidRPr="00690A26">
              <w:t xml:space="preserve"> features of the Nnrf_NFDiscovery Service API supported by the requester NF.</w:t>
            </w:r>
          </w:p>
          <w:p w14:paraId="0B8CED40" w14:textId="77777777" w:rsidR="005531CF" w:rsidRPr="00690A26" w:rsidRDefault="005531CF" w:rsidP="00FB0E40">
            <w:pPr>
              <w:pStyle w:val="TAN"/>
            </w:pPr>
            <w:r w:rsidRPr="00690A26">
              <w:t>NOTE</w:t>
            </w:r>
            <w:r>
              <w:t> </w:t>
            </w:r>
            <w:r w:rsidRPr="00690A26">
              <w:t>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387676E8" w14:textId="77777777" w:rsidR="005531CF" w:rsidRPr="00690A26" w:rsidRDefault="005531CF" w:rsidP="00FB0E40">
            <w:pPr>
              <w:pStyle w:val="TAN"/>
            </w:pPr>
            <w:r w:rsidRPr="00690A26">
              <w:t>NOTE</w:t>
            </w:r>
            <w:r>
              <w:t> </w:t>
            </w:r>
            <w:r w:rsidRPr="00690A26">
              <w:t>6:</w:t>
            </w:r>
            <w:r w:rsidRPr="00690A26">
              <w:tab/>
              <w:t>The SMF may select the P-CSCF close to the UPF by setting the preferred-locality to the value of the locality of the UPF.</w:t>
            </w:r>
          </w:p>
          <w:p w14:paraId="33BC8723" w14:textId="77777777" w:rsidR="005531CF" w:rsidRPr="00690A26" w:rsidRDefault="005531CF" w:rsidP="00FB0E40">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w:t>
            </w:r>
            <w:r>
              <w:t> </w:t>
            </w:r>
            <w:r w:rsidRPr="00690A26">
              <w:rPr>
                <w:lang w:eastAsia="zh-CN"/>
              </w:rPr>
              <w:t>4.11.1.3.3 of 3GPP TS 23.502 [3].</w:t>
            </w:r>
          </w:p>
          <w:p w14:paraId="62990FEC" w14:textId="77777777" w:rsidR="005531CF" w:rsidRPr="00690A26" w:rsidRDefault="005531CF" w:rsidP="00FB0E40">
            <w:pPr>
              <w:pStyle w:val="TAN"/>
            </w:pPr>
            <w:r w:rsidRPr="00690A26">
              <w:t>NOTE</w:t>
            </w:r>
            <w:r>
              <w:t> </w:t>
            </w:r>
            <w:r w:rsidRPr="00690A26">
              <w:t>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2504B225" w14:textId="77777777" w:rsidR="005531CF" w:rsidRPr="00690A26" w:rsidRDefault="005531CF" w:rsidP="00FB0E40">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w:t>
            </w:r>
            <w:r>
              <w:rPr>
                <w:lang w:eastAsia="zh-CN"/>
              </w:rPr>
              <w:t> </w:t>
            </w:r>
            <w:r w:rsidRPr="00690A26">
              <w:rPr>
                <w:lang w:eastAsia="zh-CN"/>
              </w:rPr>
              <w:t>6.10.3.</w:t>
            </w:r>
            <w:r>
              <w:rPr>
                <w:lang w:eastAsia="zh-CN"/>
              </w:rPr>
              <w:t>3</w:t>
            </w:r>
            <w:r w:rsidRPr="00690A26">
              <w:rPr>
                <w:lang w:eastAsia="zh-CN"/>
              </w:rPr>
              <w:t xml:space="preserve"> of 3GPP TS 29.500 [4]).</w:t>
            </w:r>
          </w:p>
          <w:p w14:paraId="4032EE03" w14:textId="77777777" w:rsidR="005531CF" w:rsidRDefault="005531CF" w:rsidP="00FB0E40">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7CE1C83F" w14:textId="77777777" w:rsidR="005531CF" w:rsidRDefault="005531CF" w:rsidP="00FB0E40">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7CCC0CF2" w14:textId="77777777" w:rsidR="005531CF" w:rsidRDefault="005531CF" w:rsidP="00FB0E40">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3B19AE0E" w14:textId="77777777" w:rsidR="005531CF" w:rsidRDefault="005531CF" w:rsidP="00FB0E40">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63371897" w14:textId="77777777" w:rsidR="005531CF" w:rsidRDefault="005531CF" w:rsidP="00FB0E40">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53B739F6" w14:textId="77777777" w:rsidR="005531CF" w:rsidRDefault="005531CF" w:rsidP="00FB0E40">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vsmf-support-ind/ismf-support-ind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37377BCB" w14:textId="77777777" w:rsidR="005531CF" w:rsidRDefault="005531CF" w:rsidP="00FB0E40">
            <w:pPr>
              <w:pStyle w:val="TAN"/>
              <w:rPr>
                <w:lang w:val="en-US"/>
              </w:rPr>
            </w:pPr>
            <w:r w:rsidRPr="00887FAE">
              <w:rPr>
                <w:lang w:val="en-US"/>
              </w:rPr>
              <w:t>NOTE</w:t>
            </w:r>
            <w:r>
              <w:rPr>
                <w:lang w:val="en-US"/>
              </w:rPr>
              <w:t> 16</w:t>
            </w:r>
            <w:r w:rsidRPr="00887FAE">
              <w:rPr>
                <w:lang w:val="en-US"/>
              </w:rPr>
              <w:t>:</w:t>
            </w:r>
            <w:r w:rsidRPr="00887FAE">
              <w:rPr>
                <w:lang w:val="en-US"/>
              </w:rPr>
              <w:tab/>
              <w:t xml:space="preserve">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t>
            </w:r>
            <w:r w:rsidRPr="00887FAE">
              <w:rPr>
                <w:lang w:val="en-US"/>
              </w:rPr>
              <w:lastRenderedPageBreak/>
              <w:t>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6694E406" w14:textId="77777777" w:rsidR="005531CF" w:rsidRDefault="005531CF" w:rsidP="00FB0E40">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78FCACBE" w14:textId="77777777" w:rsidR="005531CF" w:rsidRDefault="005531CF" w:rsidP="00FB0E40">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107BEAD0" w14:textId="77777777" w:rsidR="005531CF" w:rsidRDefault="005531CF" w:rsidP="00FB0E40">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7CEBF5B7" w14:textId="77777777" w:rsidR="005531CF" w:rsidRDefault="005531CF" w:rsidP="00FB0E40">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033E6A9D" w14:textId="77777777" w:rsidR="005531CF" w:rsidRDefault="005531CF" w:rsidP="00FB0E40">
            <w:pPr>
              <w:pStyle w:val="TAN"/>
            </w:pPr>
            <w:r>
              <w:t>NOTE 21:</w:t>
            </w:r>
            <w:r>
              <w:tab/>
              <w:t>Either pgw-ind IE or preferred-pgw-ind IE may be included in the discovery request.</w:t>
            </w:r>
          </w:p>
          <w:p w14:paraId="0C8CC9B4" w14:textId="77777777" w:rsidR="005531CF" w:rsidRDefault="005531CF" w:rsidP="00FB0E40">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1022A882" w14:textId="77777777" w:rsidR="005531CF" w:rsidRDefault="005531CF" w:rsidP="00FB0E40">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1CA72A7B" w14:textId="77777777" w:rsidR="005531CF" w:rsidRDefault="005531CF" w:rsidP="00FB0E40">
            <w:pPr>
              <w:pStyle w:val="TAN"/>
            </w:pPr>
            <w:r>
              <w:t>NOTE 24:</w:t>
            </w:r>
            <w:r>
              <w:tab/>
              <w:t>A feature shall not be included in both required-features IE and preferred-features IE in the same discovery request.</w:t>
            </w:r>
          </w:p>
          <w:p w14:paraId="5415822B" w14:textId="77777777" w:rsidR="005531CF" w:rsidRDefault="005531CF" w:rsidP="00FB0E40">
            <w:pPr>
              <w:pStyle w:val="TAN"/>
            </w:pPr>
            <w:r>
              <w:t>NOTE 25:</w:t>
            </w:r>
            <w:r>
              <w:tab/>
              <w:t>When Locality is configured in a specific NF (e.g. NSACF, MRF/MRFP/MF, EIF, etc.), the NF service consumer (e.g. AMF/SMF as service consumer of an NSACF, IMS entity as service consumer of an MRF/MRFP/MF, NEF/AF/PCF as service consumer of an EIF, etc.) may use a locally configured Locality of the target NF to discover the candidate NF, or otherwise may use its own Locality to discover the candidate NF</w:t>
            </w:r>
            <w:r w:rsidRPr="00C21E1F">
              <w:t>.</w:t>
            </w:r>
          </w:p>
          <w:p w14:paraId="582F86C5" w14:textId="77777777" w:rsidR="005531CF" w:rsidRDefault="005531CF" w:rsidP="00FB0E40">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32521F50" w14:textId="77777777" w:rsidR="005531CF" w:rsidRDefault="005531CF" w:rsidP="00FB0E40">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p w14:paraId="1388218C" w14:textId="77777777" w:rsidR="005531CF" w:rsidRDefault="005531CF" w:rsidP="00FB0E40">
            <w:pPr>
              <w:pStyle w:val="TAN"/>
            </w:pPr>
            <w:r>
              <w:t>NOTE 28:</w:t>
            </w:r>
            <w:r>
              <w:tab/>
            </w:r>
            <w:r w:rsidRPr="00493DA7">
              <w:t xml:space="preserve">If the NF service consumer includes a </w:t>
            </w:r>
            <w:r>
              <w:t>"</w:t>
            </w:r>
            <w:r w:rsidRPr="00493DA7">
              <w:t>tai-list</w:t>
            </w:r>
            <w:r>
              <w:t>"</w:t>
            </w:r>
            <w:r w:rsidRPr="00493DA7">
              <w:t xml:space="preserve"> query parameter and the "nf-ta</w:t>
            </w:r>
            <w:r>
              <w:t>i</w:t>
            </w:r>
            <w:r w:rsidRPr="00493DA7">
              <w:t xml:space="preserve">-list-ind" query parameter </w:t>
            </w:r>
            <w:r>
              <w:t xml:space="preserve">set </w:t>
            </w:r>
            <w:r w:rsidRPr="00493DA7">
              <w:t xml:space="preserve">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w:t>
            </w:r>
            <w:r>
              <w:t>should</w:t>
            </w:r>
            <w:r w:rsidRPr="00493DA7">
              <w:t xml:space="preserve"> indicate in the SearchResult</w:t>
            </w:r>
            <w:r>
              <w:t>Info</w:t>
            </w:r>
            <w:r w:rsidRPr="00493DA7">
              <w:t xml:space="preserve"> attribute the list of TAIs from the tai-list which are not supported by these NFs.</w:t>
            </w:r>
          </w:p>
          <w:p w14:paraId="687BB765" w14:textId="77777777" w:rsidR="005531CF" w:rsidRDefault="005531CF" w:rsidP="00FB0E40">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6D379F17" w14:textId="77777777" w:rsidR="005531CF" w:rsidRDefault="005531CF" w:rsidP="00FB0E40">
            <w:pPr>
              <w:pStyle w:val="TAN"/>
            </w:pPr>
            <w:r>
              <w:t>NOTE 30:</w:t>
            </w:r>
            <w:r>
              <w:tab/>
              <w:t>For SMF discovery, when an AMF supports the "s</w:t>
            </w:r>
            <w:r w:rsidRPr="00DA5A7B">
              <w:t xml:space="preserve">ubscription-based routing to a </w:t>
            </w:r>
            <w:r>
              <w:t>target</w:t>
            </w:r>
            <w:r w:rsidRPr="00DA5A7B">
              <w:t xml:space="preserve"> core network</w:t>
            </w:r>
            <w:r>
              <w:t>" feature as specified in clause 5.48 of 3GPP TS 23.501 [2] and it receives the targetPlmnId as part of SmfSelectionSubscriptionData, it shall include the targetPlmnId as Operator Identifier in the DNN to select a SMF in that PLMN.</w:t>
            </w:r>
          </w:p>
          <w:p w14:paraId="09DF29CC" w14:textId="77777777" w:rsidR="005531CF" w:rsidRDefault="005531CF" w:rsidP="00FB0E40">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rPr>
                <w:rFonts w:hint="eastAsia"/>
                <w:lang w:eastAsia="zh-CN"/>
              </w:rPr>
              <w:t xml:space="preserve"> and clause</w:t>
            </w:r>
            <w:r>
              <w:rPr>
                <w:lang w:eastAsia="zh-CN"/>
              </w:rPr>
              <w:t> </w:t>
            </w:r>
            <w:r w:rsidRPr="00140E21">
              <w:t>4.3.2.2.3.3</w:t>
            </w:r>
            <w:r>
              <w:rPr>
                <w:rFonts w:hint="eastAsia"/>
                <w:lang w:eastAsia="zh-CN"/>
              </w:rPr>
              <w:t xml:space="preserve"> of 3GPP TS</w:t>
            </w:r>
            <w:r>
              <w:rPr>
                <w:lang w:eastAsia="zh-CN"/>
              </w:rPr>
              <w:t> </w:t>
            </w:r>
            <w:r>
              <w:rPr>
                <w:rFonts w:hint="eastAsia"/>
                <w:lang w:eastAsia="zh-CN"/>
              </w:rPr>
              <w:t>23.502</w:t>
            </w:r>
            <w:r>
              <w:rPr>
                <w:lang w:eastAsia="zh-CN"/>
              </w:rPr>
              <w:t> </w:t>
            </w:r>
            <w:r>
              <w:rPr>
                <w:rFonts w:hint="eastAsia"/>
                <w:lang w:eastAsia="zh-CN"/>
              </w:rPr>
              <w:t>[</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51533513" w14:textId="77777777" w:rsidR="005531CF" w:rsidRDefault="005531CF" w:rsidP="00FB0E40">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w:t>
            </w:r>
            <w:r>
              <w:t xml:space="preserve">or </w:t>
            </w:r>
            <w:r w:rsidRPr="00C56C0D">
              <w:t>SUPI ranges as specified in clauses 5.3.2.2.2 and 5.3.2.2.3</w:t>
            </w:r>
            <w:r w:rsidRPr="005230B4">
              <w:t>.</w:t>
            </w:r>
          </w:p>
          <w:p w14:paraId="0027FC10" w14:textId="77777777" w:rsidR="005531CF" w:rsidRDefault="005531CF" w:rsidP="00FB0E40">
            <w:pPr>
              <w:pStyle w:val="TAN"/>
            </w:pPr>
            <w:r>
              <w:t>NOTE 33:</w:t>
            </w:r>
            <w:r>
              <w:tab/>
              <w:t>A NF service consumer may use the UE IP address which may be set to either a "ue-ipv4-address" optionally together with an "ip-domain", or "ue-ipv6-prefix" to discover the serving PSA UPF (for that UE IP address).</w:t>
            </w:r>
            <w:r>
              <w:br/>
              <w:t>If the "ip-domain" is present, the NRF shall find a match by looking into the privateI</w:t>
            </w:r>
            <w:r w:rsidRPr="00690A26">
              <w:t>pv4AddressRanges</w:t>
            </w:r>
            <w:r>
              <w:t xml:space="preserve">PerIpDomain in the </w:t>
            </w:r>
            <w:r w:rsidRPr="00690A26">
              <w:t>DnnUpfInfoItem</w:t>
            </w:r>
            <w:r>
              <w:t>.</w:t>
            </w:r>
            <w:r>
              <w:br/>
            </w:r>
            <w:r>
              <w:lastRenderedPageBreak/>
              <w:t>When the "ip-domain" is not present, either "ue-ipv4-address" or "ue-ipv6-prefix" is included to contain the UE 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r w:rsidRPr="00690A26">
              <w:t>DnnUpfInfoItem</w:t>
            </w:r>
            <w:r>
              <w:t>. (See also the NOTE 27 which is for the scenario using a NATed IP address to find the serving UPF)</w:t>
            </w:r>
          </w:p>
          <w:p w14:paraId="18FDA358" w14:textId="77777777" w:rsidR="005531CF" w:rsidRDefault="005531CF" w:rsidP="00FB0E40">
            <w:pPr>
              <w:pStyle w:val="TAN"/>
              <w:rPr>
                <w:lang w:val="en-US"/>
              </w:rPr>
            </w:pPr>
            <w:r w:rsidRPr="00887FAE">
              <w:rPr>
                <w:lang w:val="en-US"/>
              </w:rPr>
              <w:t>NOTE</w:t>
            </w:r>
            <w:r>
              <w:rPr>
                <w:lang w:val="en-US"/>
              </w:rPr>
              <w:t> 34</w:t>
            </w:r>
            <w:r w:rsidRPr="00887FAE">
              <w:rPr>
                <w:lang w:val="en-US"/>
              </w:rPr>
              <w:t>:</w:t>
            </w:r>
            <w:r w:rsidRPr="00887FAE">
              <w:rPr>
                <w:lang w:val="en-US"/>
              </w:rPr>
              <w:tab/>
              <w:t xml:space="preserve">When </w:t>
            </w:r>
            <w:r w:rsidRPr="00156F3B">
              <w:rPr>
                <w:lang w:val="en-US"/>
              </w:rPr>
              <w:t>upf-</w:t>
            </w:r>
            <w:r w:rsidRPr="00156F3B">
              <w:rPr>
                <w:lang w:val="en-US" w:eastAsia="zh-CN"/>
              </w:rPr>
              <w:t>packet</w:t>
            </w:r>
            <w:r w:rsidRPr="00156F3B">
              <w:rPr>
                <w:lang w:val="en-US"/>
              </w:rPr>
              <w:t>-inspection-func</w:t>
            </w:r>
            <w:r>
              <w:rPr>
                <w:lang w:val="en-US"/>
              </w:rPr>
              <w:t xml:space="preserve"> is used as query parameter, pre-Rel-19 UPFs which support the required packet inspection functionalities and match the </w:t>
            </w:r>
            <w:r w:rsidRPr="00887FAE">
              <w:rPr>
                <w:lang w:val="en-US"/>
              </w:rPr>
              <w:t>other query parameters</w:t>
            </w:r>
            <w:r>
              <w:rPr>
                <w:lang w:val="en-US"/>
              </w:rPr>
              <w:t xml:space="preserve"> but cannot register such functionalities in NRF may not be returned. </w:t>
            </w:r>
            <w:r>
              <w:rPr>
                <w:lang w:val="en-US" w:eastAsia="zh-CN"/>
              </w:rPr>
              <w:t xml:space="preserve">The use of the </w:t>
            </w:r>
            <w:r w:rsidRPr="00156F3B">
              <w:rPr>
                <w:lang w:val="en-US"/>
              </w:rPr>
              <w:t>preferred-upf-</w:t>
            </w:r>
            <w:r w:rsidRPr="00156F3B">
              <w:rPr>
                <w:lang w:val="en-US" w:eastAsia="zh-CN"/>
              </w:rPr>
              <w:t>packet</w:t>
            </w:r>
            <w:r w:rsidRPr="00156F3B">
              <w:rPr>
                <w:lang w:val="en-US"/>
              </w:rPr>
              <w:t xml:space="preserve">-inspection-func </w:t>
            </w:r>
            <w:r w:rsidRPr="00156F3B">
              <w:rPr>
                <w:lang w:val="en-US" w:eastAsia="zh-CN"/>
              </w:rPr>
              <w:t xml:space="preserve">query </w:t>
            </w:r>
            <w:r w:rsidRPr="00156F3B">
              <w:rPr>
                <w:lang w:val="en-US"/>
              </w:rPr>
              <w:t>parameter should be preferred in deployments with such UPFs.</w:t>
            </w:r>
          </w:p>
          <w:p w14:paraId="55701CEB" w14:textId="77777777" w:rsidR="005531CF" w:rsidRDefault="005531CF" w:rsidP="00FB0E40">
            <w:pPr>
              <w:pStyle w:val="TAN"/>
            </w:pPr>
            <w:r>
              <w:t>NOTE 35:</w:t>
            </w:r>
            <w:r>
              <w:tab/>
              <w:t>P</w:t>
            </w:r>
            <w:r>
              <w:noBreakHyphen/>
              <w:t>CSCF discovery with these parameters shall only be allowed when the NRF support the "Enh</w:t>
            </w:r>
            <w:r>
              <w:noBreakHyphen/>
              <w:t>PCSCF</w:t>
            </w:r>
            <w:r>
              <w:noBreakHyphen/>
              <w:t>Disc" feature.</w:t>
            </w:r>
          </w:p>
          <w:p w14:paraId="4912432F" w14:textId="77777777" w:rsidR="005531CF" w:rsidRPr="00156F3B" w:rsidRDefault="005531CF" w:rsidP="00FB0E40">
            <w:pPr>
              <w:pStyle w:val="TAN"/>
              <w:rPr>
                <w:lang w:val="en-US"/>
              </w:rPr>
            </w:pPr>
            <w:r>
              <w:t>NOTE 36:</w:t>
            </w:r>
            <w:r>
              <w:tab/>
              <w:t>This query parameter may be set e.g. by an AMF configured with</w:t>
            </w:r>
            <w:r w:rsidRPr="00D0326B">
              <w:rPr>
                <w:noProof/>
              </w:rPr>
              <w:t xml:space="preserve"> </w:t>
            </w:r>
            <w:r>
              <w:rPr>
                <w:noProof/>
              </w:rPr>
              <w:t xml:space="preserve">a </w:t>
            </w:r>
            <w:r>
              <w:rPr>
                <w:rFonts w:cs="Arial"/>
                <w:szCs w:val="18"/>
              </w:rPr>
              <w:t>local offloading management</w:t>
            </w:r>
            <w:r w:rsidRPr="00D0326B">
              <w:rPr>
                <w:noProof/>
              </w:rPr>
              <w:t xml:space="preserve"> service area</w:t>
            </w:r>
            <w:r>
              <w:rPr>
                <w:noProof/>
              </w:rPr>
              <w:t xml:space="preserve"> to look up for SMF profiles that support acting as I-SMF for TAI(s) of the </w:t>
            </w:r>
            <w:r>
              <w:rPr>
                <w:rFonts w:cs="Arial"/>
                <w:szCs w:val="18"/>
              </w:rPr>
              <w:t>local offloading management</w:t>
            </w:r>
            <w:r w:rsidRPr="00D0326B">
              <w:rPr>
                <w:noProof/>
              </w:rPr>
              <w:t xml:space="preserve"> </w:t>
            </w:r>
            <w:r>
              <w:rPr>
                <w:noProof/>
              </w:rPr>
              <w:t>service area.</w:t>
            </w:r>
          </w:p>
        </w:tc>
      </w:tr>
    </w:tbl>
    <w:p w14:paraId="4011AF05" w14:textId="77777777" w:rsidR="005531CF" w:rsidRPr="00690A26" w:rsidRDefault="005531CF" w:rsidP="005531CF"/>
    <w:p w14:paraId="0174344D" w14:textId="77777777" w:rsidR="005531CF" w:rsidRPr="00690A26" w:rsidRDefault="005531CF" w:rsidP="005531CF">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"mbs-session-id", "ind-com-with-del-disc", "ind-com-wo-del-disc",</w:t>
      </w:r>
      <w:r w:rsidRPr="00690A26">
        <w:rPr>
          <w:rFonts w:hint="eastAsia"/>
          <w:lang w:eastAsia="zh-CN"/>
        </w:rPr>
        <w:t xml:space="preserve"> </w:t>
      </w:r>
      <w:r>
        <w:rPr>
          <w:lang w:eastAsia="zh-CN"/>
        </w:rPr>
        <w:t>"</w:t>
      </w:r>
      <w:r w:rsidRPr="00156F3B">
        <w:rPr>
          <w:lang w:val="en-US"/>
        </w:rPr>
        <w:t>preferred-upf-</w:t>
      </w:r>
      <w:r w:rsidRPr="00156F3B">
        <w:rPr>
          <w:lang w:val="en-US" w:eastAsia="zh-CN"/>
        </w:rPr>
        <w:t>packet</w:t>
      </w:r>
      <w:r w:rsidRPr="00156F3B">
        <w:rPr>
          <w:lang w:val="en-US"/>
        </w:rPr>
        <w:t>-inspection-func</w:t>
      </w:r>
      <w:r>
        <w:rPr>
          <w:lang w:eastAsia="zh-CN"/>
        </w:rPr>
        <w:t>"</w:t>
      </w:r>
      <w:r w:rsidRPr="00241936">
        <w:rPr>
          <w:lang w:eastAsia="zh-CN"/>
        </w:rPr>
        <w:t xml:space="preserve"> </w:t>
      </w:r>
      <w:r>
        <w:rPr>
          <w:lang w:eastAsia="zh-CN"/>
        </w:rPr>
        <w:t>and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r>
        <w:rPr>
          <w:lang w:eastAsia="zh-CN"/>
        </w:rPr>
        <w:t xml:space="preserve">" </w:t>
      </w:r>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62072D83" w14:textId="77777777" w:rsidR="005531CF" w:rsidRPr="00690A26" w:rsidRDefault="005531CF" w:rsidP="005531CF">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4869D5A1" w14:textId="77777777" w:rsidR="005531CF" w:rsidRPr="00690A26" w:rsidRDefault="005531CF" w:rsidP="005531CF">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1F355B08" w14:textId="77777777" w:rsidR="005531CF" w:rsidRPr="00690A26" w:rsidRDefault="005531CF" w:rsidP="005531CF">
      <w:r w:rsidRPr="00690A26">
        <w:t>This method shall support the request data structures specified in table 6.1.3.2.3.1-2 and the response data structures and response codes specified in table 6.1.3.2.3.1-3.</w:t>
      </w:r>
    </w:p>
    <w:p w14:paraId="5CF1F7B4" w14:textId="77777777" w:rsidR="005531CF" w:rsidRPr="00690A26" w:rsidRDefault="005531CF" w:rsidP="005531CF">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5531CF" w:rsidRPr="00690A26" w14:paraId="088E32FC" w14:textId="77777777" w:rsidTr="00FB0E4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9B89E44" w14:textId="77777777" w:rsidR="005531CF" w:rsidRPr="00690A26" w:rsidRDefault="005531CF" w:rsidP="00FB0E40">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A9C636E" w14:textId="77777777" w:rsidR="005531CF" w:rsidRPr="00690A26" w:rsidRDefault="005531CF" w:rsidP="00FB0E40">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C9F4CCC" w14:textId="77777777" w:rsidR="005531CF" w:rsidRPr="00690A26" w:rsidRDefault="005531CF" w:rsidP="00FB0E40">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6522625" w14:textId="77777777" w:rsidR="005531CF" w:rsidRPr="00690A26" w:rsidRDefault="005531CF" w:rsidP="00FB0E40">
            <w:pPr>
              <w:pStyle w:val="TAH"/>
            </w:pPr>
            <w:r w:rsidRPr="00690A26">
              <w:t>Description</w:t>
            </w:r>
          </w:p>
        </w:tc>
      </w:tr>
      <w:tr w:rsidR="005531CF" w:rsidRPr="00690A26" w14:paraId="38014309" w14:textId="77777777" w:rsidTr="00FB0E40">
        <w:trPr>
          <w:jc w:val="center"/>
        </w:trPr>
        <w:tc>
          <w:tcPr>
            <w:tcW w:w="1627" w:type="dxa"/>
            <w:tcBorders>
              <w:top w:val="single" w:sz="4" w:space="0" w:color="auto"/>
              <w:left w:val="single" w:sz="6" w:space="0" w:color="000000"/>
              <w:bottom w:val="single" w:sz="6" w:space="0" w:color="000000"/>
              <w:right w:val="single" w:sz="6" w:space="0" w:color="000000"/>
            </w:tcBorders>
          </w:tcPr>
          <w:p w14:paraId="5246A358" w14:textId="77777777" w:rsidR="005531CF" w:rsidRPr="00690A26" w:rsidRDefault="005531CF" w:rsidP="00FB0E40">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AF550D7" w14:textId="77777777" w:rsidR="005531CF" w:rsidRPr="00690A26" w:rsidRDefault="005531CF" w:rsidP="00FB0E40">
            <w:pPr>
              <w:pStyle w:val="TAC"/>
            </w:pPr>
          </w:p>
        </w:tc>
        <w:tc>
          <w:tcPr>
            <w:tcW w:w="3331" w:type="dxa"/>
            <w:tcBorders>
              <w:top w:val="single" w:sz="4" w:space="0" w:color="auto"/>
              <w:left w:val="single" w:sz="6" w:space="0" w:color="000000"/>
              <w:bottom w:val="single" w:sz="6" w:space="0" w:color="000000"/>
              <w:right w:val="single" w:sz="6" w:space="0" w:color="000000"/>
            </w:tcBorders>
          </w:tcPr>
          <w:p w14:paraId="302B3B32" w14:textId="77777777" w:rsidR="005531CF" w:rsidRPr="00690A26" w:rsidRDefault="005531CF" w:rsidP="00FB0E40">
            <w:pPr>
              <w:pStyle w:val="TAL"/>
            </w:pPr>
          </w:p>
        </w:tc>
        <w:tc>
          <w:tcPr>
            <w:tcW w:w="3857" w:type="dxa"/>
            <w:tcBorders>
              <w:top w:val="single" w:sz="4" w:space="0" w:color="auto"/>
              <w:left w:val="single" w:sz="6" w:space="0" w:color="000000"/>
              <w:bottom w:val="single" w:sz="6" w:space="0" w:color="000000"/>
              <w:right w:val="single" w:sz="6" w:space="0" w:color="000000"/>
            </w:tcBorders>
          </w:tcPr>
          <w:p w14:paraId="058AC702" w14:textId="77777777" w:rsidR="005531CF" w:rsidRPr="00690A26" w:rsidRDefault="005531CF" w:rsidP="00FB0E40">
            <w:pPr>
              <w:pStyle w:val="TAL"/>
            </w:pPr>
          </w:p>
        </w:tc>
      </w:tr>
    </w:tbl>
    <w:p w14:paraId="237589A9" w14:textId="77777777" w:rsidR="005531CF" w:rsidRPr="00690A26" w:rsidRDefault="005531CF" w:rsidP="005531CF"/>
    <w:p w14:paraId="6F2EE69E" w14:textId="77777777" w:rsidR="005531CF" w:rsidRPr="00690A26" w:rsidRDefault="005531CF" w:rsidP="005531CF">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5531CF" w:rsidRPr="00690A26" w14:paraId="0F6047BA" w14:textId="77777777" w:rsidTr="00FB0E40">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75522D83" w14:textId="77777777" w:rsidR="005531CF" w:rsidRPr="00690A26" w:rsidRDefault="005531CF" w:rsidP="00FB0E40">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6CA8ED01" w14:textId="77777777" w:rsidR="005531CF" w:rsidRPr="00690A26" w:rsidRDefault="005531CF" w:rsidP="00FB0E40">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2799274A" w14:textId="77777777" w:rsidR="005531CF" w:rsidRPr="00690A26" w:rsidRDefault="005531CF" w:rsidP="00FB0E40">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39851953" w14:textId="77777777" w:rsidR="005531CF" w:rsidRPr="00690A26" w:rsidRDefault="005531CF" w:rsidP="00FB0E40">
            <w:pPr>
              <w:pStyle w:val="TAH"/>
            </w:pPr>
            <w:r w:rsidRPr="00690A26">
              <w:t>Response</w:t>
            </w:r>
          </w:p>
          <w:p w14:paraId="42295E04" w14:textId="77777777" w:rsidR="005531CF" w:rsidRPr="00690A26" w:rsidRDefault="005531CF" w:rsidP="00FB0E40">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808A9A0" w14:textId="77777777" w:rsidR="005531CF" w:rsidRPr="00690A26" w:rsidRDefault="005531CF" w:rsidP="00FB0E40">
            <w:pPr>
              <w:pStyle w:val="TAH"/>
            </w:pPr>
            <w:r w:rsidRPr="00690A26">
              <w:t>Description</w:t>
            </w:r>
          </w:p>
        </w:tc>
      </w:tr>
      <w:tr w:rsidR="005531CF" w:rsidRPr="00690A26" w14:paraId="0464C734" w14:textId="77777777" w:rsidTr="00FB0E40">
        <w:trPr>
          <w:jc w:val="center"/>
        </w:trPr>
        <w:tc>
          <w:tcPr>
            <w:tcW w:w="977" w:type="pct"/>
            <w:tcBorders>
              <w:top w:val="single" w:sz="4" w:space="0" w:color="auto"/>
              <w:left w:val="single" w:sz="6" w:space="0" w:color="000000"/>
              <w:bottom w:val="single" w:sz="4" w:space="0" w:color="auto"/>
              <w:right w:val="single" w:sz="6" w:space="0" w:color="000000"/>
            </w:tcBorders>
          </w:tcPr>
          <w:p w14:paraId="7BAC73EC" w14:textId="77777777" w:rsidR="005531CF" w:rsidRPr="00690A26" w:rsidRDefault="005531CF" w:rsidP="00FB0E40">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21E81E45" w14:textId="77777777" w:rsidR="005531CF" w:rsidRPr="00690A26" w:rsidRDefault="005531CF" w:rsidP="00FB0E40">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60DE0884" w14:textId="77777777" w:rsidR="005531CF" w:rsidRPr="00690A26" w:rsidRDefault="005531CF" w:rsidP="00FB0E40">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40F9ACC9" w14:textId="77777777" w:rsidR="005531CF" w:rsidRPr="00690A26" w:rsidRDefault="005531CF" w:rsidP="00FB0E40">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tcPr>
          <w:p w14:paraId="45666606" w14:textId="77777777" w:rsidR="005531CF" w:rsidRPr="00690A26" w:rsidRDefault="005531CF" w:rsidP="00FB0E40">
            <w:pPr>
              <w:pStyle w:val="TAL"/>
            </w:pPr>
            <w:r w:rsidRPr="00690A26">
              <w:rPr>
                <w:rFonts w:cs="Arial"/>
                <w:szCs w:val="18"/>
                <w:lang w:val="en-US"/>
              </w:rPr>
              <w:t>The response body contains the result of the search over the list of registered NF Instances.</w:t>
            </w:r>
          </w:p>
        </w:tc>
      </w:tr>
      <w:tr w:rsidR="005531CF" w:rsidRPr="00690A26" w14:paraId="50FBDDF7" w14:textId="77777777" w:rsidTr="00FB0E40">
        <w:trPr>
          <w:jc w:val="center"/>
        </w:trPr>
        <w:tc>
          <w:tcPr>
            <w:tcW w:w="977" w:type="pct"/>
            <w:tcBorders>
              <w:top w:val="single" w:sz="4" w:space="0" w:color="auto"/>
              <w:left w:val="single" w:sz="6" w:space="0" w:color="000000"/>
              <w:bottom w:val="single" w:sz="4" w:space="0" w:color="auto"/>
              <w:right w:val="single" w:sz="6" w:space="0" w:color="000000"/>
            </w:tcBorders>
          </w:tcPr>
          <w:p w14:paraId="293AD342" w14:textId="77777777" w:rsidR="005531CF" w:rsidRPr="00690A26" w:rsidRDefault="005531CF" w:rsidP="00FB0E40">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50C75BC0" w14:textId="77777777" w:rsidR="005531CF" w:rsidRPr="00690A26" w:rsidRDefault="005531CF" w:rsidP="00FB0E4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B17A740" w14:textId="77777777" w:rsidR="005531CF" w:rsidRPr="00690A26" w:rsidRDefault="005531CF" w:rsidP="00FB0E40">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2577F534" w14:textId="77777777" w:rsidR="005531CF" w:rsidRPr="00690A26" w:rsidRDefault="005531CF" w:rsidP="00FB0E40">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tcPr>
          <w:p w14:paraId="06069327" w14:textId="77777777" w:rsidR="005531CF" w:rsidRPr="00690A26" w:rsidRDefault="005531CF" w:rsidP="00FB0E40">
            <w:pPr>
              <w:pStyle w:val="TAL"/>
              <w:rPr>
                <w:rFonts w:cs="Arial"/>
                <w:szCs w:val="18"/>
                <w:lang w:val="en-US" w:eastAsia="zh-CN"/>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temporarily</w:t>
            </w:r>
            <w:r w:rsidRPr="00690A26">
              <w:rPr>
                <w:rFonts w:cs="Arial" w:hint="eastAsia"/>
                <w:szCs w:val="18"/>
                <w:lang w:val="en-US" w:eastAsia="zh-CN"/>
              </w:rPr>
              <w:t>.</w:t>
            </w:r>
          </w:p>
          <w:p w14:paraId="4547E8AE" w14:textId="77777777" w:rsidR="005531CF" w:rsidRDefault="005531CF" w:rsidP="00FB0E40">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2B626D0" w14:textId="77777777" w:rsidR="005531CF" w:rsidRPr="00690A26" w:rsidRDefault="005531CF" w:rsidP="00FB0E40">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5531CF" w:rsidRPr="00690A26" w14:paraId="280C7B75" w14:textId="77777777" w:rsidTr="00FB0E40">
        <w:trPr>
          <w:jc w:val="center"/>
        </w:trPr>
        <w:tc>
          <w:tcPr>
            <w:tcW w:w="977" w:type="pct"/>
            <w:tcBorders>
              <w:top w:val="single" w:sz="4" w:space="0" w:color="auto"/>
              <w:left w:val="single" w:sz="6" w:space="0" w:color="000000"/>
              <w:bottom w:val="single" w:sz="4" w:space="0" w:color="auto"/>
              <w:right w:val="single" w:sz="6" w:space="0" w:color="000000"/>
            </w:tcBorders>
          </w:tcPr>
          <w:p w14:paraId="697F35DA" w14:textId="77777777" w:rsidR="005531CF" w:rsidRDefault="005531CF" w:rsidP="00FB0E40">
            <w:pPr>
              <w:pStyle w:val="TAL"/>
              <w:rPr>
                <w:lang w:eastAsia="zh-CN"/>
              </w:rPr>
            </w:pPr>
            <w:r>
              <w:t>RedirectResponse</w:t>
            </w:r>
          </w:p>
        </w:tc>
        <w:tc>
          <w:tcPr>
            <w:tcW w:w="290" w:type="pct"/>
            <w:tcBorders>
              <w:top w:val="single" w:sz="4" w:space="0" w:color="auto"/>
              <w:left w:val="single" w:sz="6" w:space="0" w:color="000000"/>
              <w:bottom w:val="single" w:sz="4" w:space="0" w:color="auto"/>
              <w:right w:val="single" w:sz="6" w:space="0" w:color="000000"/>
            </w:tcBorders>
          </w:tcPr>
          <w:p w14:paraId="5041E654" w14:textId="77777777" w:rsidR="005531CF" w:rsidRDefault="005531CF" w:rsidP="00FB0E4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B2E0135" w14:textId="77777777" w:rsidR="005531CF" w:rsidRDefault="005531CF" w:rsidP="00FB0E40">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7EF0F5D0" w14:textId="77777777" w:rsidR="005531CF" w:rsidRPr="00690A26" w:rsidRDefault="005531CF" w:rsidP="00FB0E40">
            <w:pPr>
              <w:pStyle w:val="TAL"/>
              <w:rPr>
                <w:lang w:eastAsia="zh-CN"/>
              </w:rPr>
            </w:pPr>
            <w:r>
              <w:t>308 Permanent Redirect</w:t>
            </w:r>
          </w:p>
        </w:tc>
        <w:tc>
          <w:tcPr>
            <w:tcW w:w="2137" w:type="pct"/>
            <w:tcBorders>
              <w:top w:val="single" w:sz="4" w:space="0" w:color="auto"/>
              <w:left w:val="single" w:sz="6" w:space="0" w:color="000000"/>
              <w:bottom w:val="single" w:sz="4" w:space="0" w:color="auto"/>
              <w:right w:val="single" w:sz="6" w:space="0" w:color="000000"/>
            </w:tcBorders>
          </w:tcPr>
          <w:p w14:paraId="7D13292A" w14:textId="77777777" w:rsidR="005531CF" w:rsidRDefault="005531CF" w:rsidP="00FB0E40">
            <w:pPr>
              <w:pStyle w:val="TAL"/>
              <w:rPr>
                <w:rFonts w:cs="Arial"/>
                <w:szCs w:val="18"/>
                <w:lang w:val="en-US"/>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permanently</w:t>
            </w:r>
            <w:r w:rsidRPr="00690A26">
              <w:rPr>
                <w:rFonts w:cs="Arial" w:hint="eastAsia"/>
                <w:szCs w:val="18"/>
                <w:lang w:val="en-US" w:eastAsia="zh-CN"/>
              </w:rPr>
              <w:t>.</w:t>
            </w:r>
          </w:p>
          <w:p w14:paraId="631F3328" w14:textId="77777777" w:rsidR="005531CF" w:rsidRDefault="005531CF" w:rsidP="00FB0E40">
            <w:pPr>
              <w:pStyle w:val="TAL"/>
              <w:rPr>
                <w:rFonts w:cs="Arial"/>
                <w:szCs w:val="18"/>
                <w:lang w:val="en-US"/>
              </w:rPr>
            </w:pPr>
            <w:r w:rsidRPr="007D4BE9">
              <w:rPr>
                <w:rFonts w:cs="Arial"/>
                <w:szCs w:val="18"/>
                <w:lang w:val="en-US"/>
              </w:rPr>
              <w:t>The NRF shall</w:t>
            </w:r>
            <w:r>
              <w:rPr>
                <w:rFonts w:cs="Arial"/>
                <w:szCs w:val="18"/>
                <w:lang w:val="en-US"/>
              </w:rPr>
              <w:t xml:space="preserve"> include in </w:t>
            </w:r>
            <w:r w:rsidRPr="00690A26">
              <w:rPr>
                <w:rFonts w:cs="Arial" w:hint="eastAsia"/>
                <w:szCs w:val="18"/>
                <w:lang w:val="en-US" w:eastAsia="zh-CN"/>
              </w:rPr>
              <w:t>this response</w:t>
            </w:r>
            <w:r w:rsidRPr="007D4BE9">
              <w:rPr>
                <w:rFonts w:cs="Arial"/>
                <w:szCs w:val="18"/>
                <w:lang w:val="en-US"/>
              </w:rPr>
              <w:t xml:space="preserve"> a Location header field containing a URI pointing to the </w:t>
            </w:r>
            <w:r w:rsidRPr="00690A26">
              <w:rPr>
                <w:rFonts w:cs="Arial" w:hint="eastAsia"/>
                <w:szCs w:val="18"/>
                <w:lang w:val="en-US" w:eastAsia="zh-CN"/>
              </w:rPr>
              <w:t>resource located on the</w:t>
            </w:r>
            <w:r w:rsidRPr="007D4BE9">
              <w:rPr>
                <w:rFonts w:cs="Arial"/>
                <w:szCs w:val="18"/>
                <w:lang w:val="en-US"/>
              </w:rPr>
              <w:t xml:space="preserve"> </w:t>
            </w:r>
            <w:r>
              <w:rPr>
                <w:rFonts w:cs="Arial"/>
                <w:szCs w:val="18"/>
                <w:lang w:val="en-US"/>
              </w:rPr>
              <w:t xml:space="preserve">redirect target </w:t>
            </w:r>
            <w:r w:rsidRPr="007D4BE9">
              <w:rPr>
                <w:rFonts w:cs="Arial"/>
                <w:szCs w:val="18"/>
                <w:lang w:val="en-US"/>
              </w:rPr>
              <w:t>NRF</w:t>
            </w:r>
            <w:r>
              <w:rPr>
                <w:rFonts w:cs="Arial"/>
                <w:szCs w:val="18"/>
                <w:lang w:val="en-US"/>
              </w:rPr>
              <w:t>.</w:t>
            </w:r>
          </w:p>
          <w:p w14:paraId="3EFA6BF5" w14:textId="77777777" w:rsidR="005531CF" w:rsidRPr="00690A26" w:rsidRDefault="005531CF" w:rsidP="00FB0E40">
            <w:pPr>
              <w:pStyle w:val="TAL"/>
              <w:rPr>
                <w:rFonts w:cs="Arial"/>
                <w:szCs w:val="18"/>
                <w:lang w:val="en-US" w:eastAsia="zh-CN"/>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5531CF" w:rsidRPr="00690A26" w14:paraId="3E2085CD" w14:textId="77777777" w:rsidTr="00FB0E40">
        <w:trPr>
          <w:jc w:val="center"/>
        </w:trPr>
        <w:tc>
          <w:tcPr>
            <w:tcW w:w="977" w:type="pct"/>
            <w:tcBorders>
              <w:top w:val="single" w:sz="4" w:space="0" w:color="auto"/>
              <w:left w:val="single" w:sz="6" w:space="0" w:color="000000"/>
              <w:bottom w:val="single" w:sz="4" w:space="0" w:color="auto"/>
              <w:right w:val="single" w:sz="6" w:space="0" w:color="000000"/>
            </w:tcBorders>
          </w:tcPr>
          <w:p w14:paraId="01E90F19" w14:textId="77777777" w:rsidR="005531CF" w:rsidRPr="00690A26" w:rsidRDefault="005531CF" w:rsidP="00FB0E40">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64F4F285" w14:textId="77777777" w:rsidR="005531CF" w:rsidRPr="00690A26" w:rsidRDefault="005531CF" w:rsidP="00FB0E4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408BA41" w14:textId="77777777" w:rsidR="005531CF" w:rsidRPr="00690A26" w:rsidRDefault="005531CF" w:rsidP="00FB0E40">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DDE033C" w14:textId="77777777" w:rsidR="005531CF" w:rsidRPr="00690A26" w:rsidRDefault="005531CF" w:rsidP="00FB0E40">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tcPr>
          <w:p w14:paraId="492F1AC5" w14:textId="77777777" w:rsidR="005531CF" w:rsidRPr="00690A26" w:rsidRDefault="005531CF" w:rsidP="00FB0E40">
            <w:pPr>
              <w:pStyle w:val="TAL"/>
              <w:rPr>
                <w:rFonts w:cs="Arial"/>
                <w:szCs w:val="18"/>
                <w:lang w:val="en-US" w:eastAsia="zh-CN"/>
              </w:rPr>
            </w:pPr>
            <w:r w:rsidRPr="00690A26">
              <w:rPr>
                <w:rFonts w:cs="Arial"/>
                <w:szCs w:val="18"/>
                <w:lang w:val="en-US"/>
              </w:rPr>
              <w:t>The response body contains the error reason of the request message.</w:t>
            </w:r>
          </w:p>
          <w:p w14:paraId="2F22C8B7" w14:textId="77777777" w:rsidR="005531CF" w:rsidRPr="00690A26" w:rsidRDefault="005531CF" w:rsidP="00FB0E40">
            <w:pPr>
              <w:pStyle w:val="TAL"/>
              <w:rPr>
                <w:rFonts w:cs="Arial"/>
                <w:szCs w:val="18"/>
                <w:lang w:val="en-US" w:eastAsia="zh-CN"/>
              </w:rPr>
            </w:pPr>
          </w:p>
          <w:p w14:paraId="647AE374" w14:textId="77777777" w:rsidR="005531CF" w:rsidRDefault="005531CF" w:rsidP="00FB0E40">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5974C436" w14:textId="77777777" w:rsidR="005531CF" w:rsidRDefault="005531CF" w:rsidP="00FB0E40">
            <w:pPr>
              <w:pStyle w:val="TAL"/>
              <w:rPr>
                <w:rFonts w:cs="Arial"/>
                <w:szCs w:val="18"/>
                <w:lang w:eastAsia="zh-CN"/>
              </w:rPr>
            </w:pPr>
          </w:p>
          <w:p w14:paraId="6F983B1C" w14:textId="77777777" w:rsidR="005531CF" w:rsidRPr="00690A26" w:rsidRDefault="005531CF" w:rsidP="00FB0E40">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5531CF" w:rsidRPr="00690A26" w14:paraId="3634F1BE" w14:textId="77777777" w:rsidTr="00FB0E40">
        <w:trPr>
          <w:jc w:val="center"/>
        </w:trPr>
        <w:tc>
          <w:tcPr>
            <w:tcW w:w="977" w:type="pct"/>
            <w:tcBorders>
              <w:top w:val="single" w:sz="4" w:space="0" w:color="auto"/>
              <w:left w:val="single" w:sz="6" w:space="0" w:color="000000"/>
              <w:bottom w:val="single" w:sz="4" w:space="0" w:color="auto"/>
              <w:right w:val="single" w:sz="6" w:space="0" w:color="000000"/>
            </w:tcBorders>
          </w:tcPr>
          <w:p w14:paraId="00B9E138" w14:textId="77777777" w:rsidR="005531CF" w:rsidRPr="00690A26" w:rsidRDefault="005531CF" w:rsidP="00FB0E40">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7601C95A" w14:textId="77777777" w:rsidR="005531CF" w:rsidRPr="00690A26" w:rsidRDefault="005531CF" w:rsidP="00FB0E4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D9681C0" w14:textId="77777777" w:rsidR="005531CF" w:rsidRPr="00690A26" w:rsidRDefault="005531CF" w:rsidP="00FB0E40">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51FC7219" w14:textId="77777777" w:rsidR="005531CF" w:rsidRPr="00690A26" w:rsidRDefault="005531CF" w:rsidP="00FB0E40">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tcPr>
          <w:p w14:paraId="5CB210A2" w14:textId="77777777" w:rsidR="005531CF" w:rsidRPr="00690A26" w:rsidRDefault="005531CF" w:rsidP="00FB0E40">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5531CF" w:rsidRPr="00690A26" w14:paraId="220BECC8" w14:textId="77777777" w:rsidTr="00FB0E40">
        <w:trPr>
          <w:jc w:val="center"/>
        </w:trPr>
        <w:tc>
          <w:tcPr>
            <w:tcW w:w="977" w:type="pct"/>
            <w:tcBorders>
              <w:top w:val="single" w:sz="4" w:space="0" w:color="auto"/>
              <w:left w:val="single" w:sz="6" w:space="0" w:color="000000"/>
              <w:bottom w:val="single" w:sz="4" w:space="0" w:color="auto"/>
              <w:right w:val="single" w:sz="6" w:space="0" w:color="000000"/>
            </w:tcBorders>
          </w:tcPr>
          <w:p w14:paraId="282AC62A" w14:textId="77777777" w:rsidR="005531CF" w:rsidRPr="00690A26" w:rsidRDefault="005531CF" w:rsidP="00FB0E40">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0C00FF52" w14:textId="77777777" w:rsidR="005531CF" w:rsidRPr="00690A26" w:rsidRDefault="005531CF" w:rsidP="00FB0E4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D4F99E6" w14:textId="77777777" w:rsidR="005531CF" w:rsidRPr="00690A26" w:rsidRDefault="005531CF" w:rsidP="00FB0E40">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1CFCD5F" w14:textId="77777777" w:rsidR="005531CF" w:rsidRPr="00690A26" w:rsidRDefault="005531CF" w:rsidP="00FB0E40">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tcPr>
          <w:p w14:paraId="6C066D8E" w14:textId="77777777" w:rsidR="005531CF" w:rsidRPr="00690A26" w:rsidRDefault="005531CF" w:rsidP="00FB0E40">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DA5DBB1" w14:textId="77777777" w:rsidR="005531CF" w:rsidRPr="00690A26" w:rsidRDefault="005531CF" w:rsidP="00FB0E40">
            <w:pPr>
              <w:pStyle w:val="TAL"/>
              <w:rPr>
                <w:rFonts w:cs="Arial"/>
                <w:szCs w:val="18"/>
                <w:lang w:val="en-US"/>
              </w:rPr>
            </w:pPr>
          </w:p>
          <w:p w14:paraId="6EE9FFEC" w14:textId="77777777" w:rsidR="005531CF" w:rsidRPr="00690A26" w:rsidRDefault="005531CF" w:rsidP="00FB0E40">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5531CF" w:rsidRPr="00690A26" w14:paraId="26B725D7" w14:textId="77777777" w:rsidTr="00FB0E40">
        <w:trPr>
          <w:jc w:val="center"/>
        </w:trPr>
        <w:tc>
          <w:tcPr>
            <w:tcW w:w="977" w:type="pct"/>
            <w:tcBorders>
              <w:top w:val="single" w:sz="4" w:space="0" w:color="auto"/>
              <w:left w:val="single" w:sz="6" w:space="0" w:color="000000"/>
              <w:bottom w:val="single" w:sz="6" w:space="0" w:color="000000"/>
              <w:right w:val="single" w:sz="6" w:space="0" w:color="000000"/>
            </w:tcBorders>
          </w:tcPr>
          <w:p w14:paraId="3E878BCC" w14:textId="77777777" w:rsidR="005531CF" w:rsidRPr="00690A26" w:rsidRDefault="005531CF" w:rsidP="00FB0E40">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710AF476" w14:textId="77777777" w:rsidR="005531CF" w:rsidRPr="00690A26" w:rsidRDefault="005531CF" w:rsidP="00FB0E40">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4C514D86" w14:textId="77777777" w:rsidR="005531CF" w:rsidRPr="00690A26" w:rsidRDefault="005531CF" w:rsidP="00FB0E40">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6617F4DB" w14:textId="77777777" w:rsidR="005531CF" w:rsidRPr="00690A26" w:rsidRDefault="005531CF" w:rsidP="00FB0E40">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tcPr>
          <w:p w14:paraId="401953F8" w14:textId="77777777" w:rsidR="005531CF" w:rsidRPr="00690A26" w:rsidRDefault="005531CF" w:rsidP="00FB0E40">
            <w:pPr>
              <w:pStyle w:val="TAL"/>
              <w:rPr>
                <w:rFonts w:cs="Arial"/>
                <w:szCs w:val="18"/>
                <w:lang w:val="en-US"/>
              </w:rPr>
            </w:pPr>
            <w:r w:rsidRPr="00690A26">
              <w:rPr>
                <w:rFonts w:cs="Arial"/>
                <w:szCs w:val="18"/>
                <w:lang w:val="en-US"/>
              </w:rPr>
              <w:t>The response body contains the error reason of the request message.</w:t>
            </w:r>
          </w:p>
        </w:tc>
      </w:tr>
    </w:tbl>
    <w:p w14:paraId="5B336D4A" w14:textId="77777777" w:rsidR="005531CF" w:rsidRPr="00690A26" w:rsidRDefault="005531CF" w:rsidP="005531CF"/>
    <w:p w14:paraId="5EF494F6" w14:textId="77777777" w:rsidR="005531CF" w:rsidRDefault="005531CF" w:rsidP="005531CF">
      <w:pPr>
        <w:pStyle w:val="TH"/>
      </w:pPr>
      <w:r w:rsidRPr="00D67AB2">
        <w:lastRenderedPageBreak/>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531CF" w:rsidRPr="00D67AB2" w14:paraId="38E0627B" w14:textId="77777777" w:rsidTr="00FB0E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037C7A" w14:textId="77777777" w:rsidR="005531CF" w:rsidRPr="00D67AB2" w:rsidRDefault="005531CF" w:rsidP="00FB0E4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CB4FBA" w14:textId="77777777" w:rsidR="005531CF" w:rsidRPr="00D67AB2" w:rsidRDefault="005531CF" w:rsidP="00FB0E4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BE72A1" w14:textId="77777777" w:rsidR="005531CF" w:rsidRPr="00D67AB2" w:rsidRDefault="005531CF" w:rsidP="00FB0E4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405F15" w14:textId="77777777" w:rsidR="005531CF" w:rsidRPr="00D67AB2" w:rsidRDefault="005531CF" w:rsidP="00FB0E4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8C853D" w14:textId="77777777" w:rsidR="005531CF" w:rsidRPr="00D67AB2" w:rsidRDefault="005531CF" w:rsidP="00FB0E40">
            <w:pPr>
              <w:pStyle w:val="TAH"/>
            </w:pPr>
            <w:r w:rsidRPr="00D67AB2">
              <w:t>Description</w:t>
            </w:r>
          </w:p>
        </w:tc>
      </w:tr>
      <w:tr w:rsidR="005531CF" w:rsidRPr="00D67AB2" w14:paraId="05FDE769" w14:textId="77777777" w:rsidTr="00FB0E40">
        <w:trPr>
          <w:jc w:val="center"/>
        </w:trPr>
        <w:tc>
          <w:tcPr>
            <w:tcW w:w="825" w:type="pct"/>
            <w:tcBorders>
              <w:top w:val="single" w:sz="4" w:space="0" w:color="auto"/>
              <w:left w:val="single" w:sz="6" w:space="0" w:color="000000"/>
              <w:bottom w:val="single" w:sz="4" w:space="0" w:color="auto"/>
              <w:right w:val="single" w:sz="6" w:space="0" w:color="000000"/>
            </w:tcBorders>
          </w:tcPr>
          <w:p w14:paraId="132EE30D" w14:textId="77777777" w:rsidR="005531CF" w:rsidRPr="00D67AB2" w:rsidRDefault="005531CF" w:rsidP="00FB0E40">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08C91F73" w14:textId="77777777" w:rsidR="005531CF" w:rsidRPr="00D67AB2" w:rsidRDefault="005531CF" w:rsidP="00FB0E4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C83B52" w14:textId="77777777" w:rsidR="005531CF" w:rsidRPr="00D67AB2" w:rsidRDefault="005531CF" w:rsidP="00FB0E4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A9889A2" w14:textId="77777777" w:rsidR="005531CF" w:rsidRPr="00D67AB2" w:rsidRDefault="005531CF" w:rsidP="00FB0E40">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8E50BAD" w14:textId="77777777" w:rsidR="005531CF" w:rsidRPr="00D67AB2" w:rsidRDefault="005531CF" w:rsidP="00FB0E40">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r w:rsidR="005531CF" w:rsidRPr="00D67AB2" w14:paraId="098A5ED9" w14:textId="77777777" w:rsidTr="00FB0E40">
        <w:trPr>
          <w:jc w:val="center"/>
        </w:trPr>
        <w:tc>
          <w:tcPr>
            <w:tcW w:w="825" w:type="pct"/>
            <w:tcBorders>
              <w:top w:val="single" w:sz="4" w:space="0" w:color="auto"/>
              <w:left w:val="single" w:sz="6" w:space="0" w:color="000000"/>
              <w:bottom w:val="single" w:sz="4" w:space="0" w:color="auto"/>
              <w:right w:val="single" w:sz="6" w:space="0" w:color="000000"/>
            </w:tcBorders>
          </w:tcPr>
          <w:p w14:paraId="78A3487C" w14:textId="77777777" w:rsidR="005531CF" w:rsidRPr="007340C0" w:rsidRDefault="005531CF" w:rsidP="00FB0E40">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2B20B6BB" w14:textId="77777777" w:rsidR="005531CF" w:rsidRDefault="005531CF" w:rsidP="00FB0E4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EFD2D" w14:textId="77777777" w:rsidR="005531CF" w:rsidRDefault="005531CF" w:rsidP="00FB0E40">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571367A3" w14:textId="77777777" w:rsidR="005531CF" w:rsidRDefault="005531CF" w:rsidP="00FB0E40">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E7BAC36" w14:textId="77777777" w:rsidR="005531CF" w:rsidRPr="007340C0" w:rsidRDefault="005531CF" w:rsidP="00FB0E40">
            <w:pPr>
              <w:pStyle w:val="TAL"/>
            </w:pPr>
            <w:r w:rsidRPr="00877FE7">
              <w:t>Accept-Encoding, described in IETF</w:t>
            </w:r>
            <w:r>
              <w:t> </w:t>
            </w:r>
            <w:r w:rsidRPr="00877FE7">
              <w:t>RFC</w:t>
            </w:r>
            <w:r>
              <w:t> 9110 [40]</w:t>
            </w:r>
          </w:p>
        </w:tc>
      </w:tr>
    </w:tbl>
    <w:p w14:paraId="1C656C66" w14:textId="77777777" w:rsidR="005531CF" w:rsidRDefault="005531CF" w:rsidP="005531CF"/>
    <w:p w14:paraId="79FC360E" w14:textId="77777777" w:rsidR="005531CF" w:rsidRDefault="005531CF" w:rsidP="005531CF">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531CF" w:rsidRPr="00D67AB2" w14:paraId="6AFF1FCC" w14:textId="77777777" w:rsidTr="00FB0E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B2AF58" w14:textId="77777777" w:rsidR="005531CF" w:rsidRPr="00D67AB2" w:rsidRDefault="005531CF" w:rsidP="00FB0E4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FDB156" w14:textId="77777777" w:rsidR="005531CF" w:rsidRPr="00D67AB2" w:rsidRDefault="005531CF" w:rsidP="00FB0E4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891F6F" w14:textId="77777777" w:rsidR="005531CF" w:rsidRPr="00D67AB2" w:rsidRDefault="005531CF" w:rsidP="00FB0E4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87D471" w14:textId="77777777" w:rsidR="005531CF" w:rsidRPr="00D67AB2" w:rsidRDefault="005531CF" w:rsidP="00FB0E4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EDDB34" w14:textId="77777777" w:rsidR="005531CF" w:rsidRPr="00D67AB2" w:rsidRDefault="005531CF" w:rsidP="00FB0E40">
            <w:pPr>
              <w:pStyle w:val="TAH"/>
            </w:pPr>
            <w:r w:rsidRPr="00D67AB2">
              <w:t>Description</w:t>
            </w:r>
          </w:p>
        </w:tc>
      </w:tr>
      <w:tr w:rsidR="005531CF" w:rsidRPr="00D67AB2" w14:paraId="55EB3034" w14:textId="77777777" w:rsidTr="00FB0E40">
        <w:trPr>
          <w:jc w:val="center"/>
        </w:trPr>
        <w:tc>
          <w:tcPr>
            <w:tcW w:w="825" w:type="pct"/>
            <w:tcBorders>
              <w:top w:val="single" w:sz="4" w:space="0" w:color="auto"/>
              <w:left w:val="single" w:sz="6" w:space="0" w:color="000000"/>
              <w:bottom w:val="single" w:sz="4" w:space="0" w:color="auto"/>
              <w:right w:val="single" w:sz="6" w:space="0" w:color="000000"/>
            </w:tcBorders>
          </w:tcPr>
          <w:p w14:paraId="5873C101" w14:textId="77777777" w:rsidR="005531CF" w:rsidRPr="00D67AB2" w:rsidRDefault="005531CF" w:rsidP="00FB0E40">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6BC032C8" w14:textId="77777777" w:rsidR="005531CF" w:rsidRPr="00D67AB2" w:rsidRDefault="005531CF" w:rsidP="00FB0E4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690051" w14:textId="77777777" w:rsidR="005531CF" w:rsidRPr="00D67AB2" w:rsidRDefault="005531CF" w:rsidP="00FB0E4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23DFF5D" w14:textId="77777777" w:rsidR="005531CF" w:rsidRPr="00D67AB2" w:rsidRDefault="005531CF" w:rsidP="00FB0E40">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F7A67C1" w14:textId="77777777" w:rsidR="005531CF" w:rsidRPr="00D67AB2" w:rsidRDefault="005531CF" w:rsidP="00FB0E40">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5531CF" w:rsidRPr="00D67AB2" w14:paraId="37858E88" w14:textId="77777777" w:rsidTr="00FB0E40">
        <w:trPr>
          <w:jc w:val="center"/>
        </w:trPr>
        <w:tc>
          <w:tcPr>
            <w:tcW w:w="825" w:type="pct"/>
            <w:tcBorders>
              <w:top w:val="single" w:sz="4" w:space="0" w:color="auto"/>
              <w:left w:val="single" w:sz="6" w:space="0" w:color="000000"/>
              <w:bottom w:val="single" w:sz="4" w:space="0" w:color="auto"/>
              <w:right w:val="single" w:sz="6" w:space="0" w:color="000000"/>
            </w:tcBorders>
          </w:tcPr>
          <w:p w14:paraId="3AA5139B" w14:textId="77777777" w:rsidR="005531CF" w:rsidRDefault="005531CF" w:rsidP="00FB0E40">
            <w:pPr>
              <w:pStyle w:val="TAL"/>
            </w:pPr>
            <w:r w:rsidRPr="007340C0">
              <w:t>ETag</w:t>
            </w:r>
          </w:p>
        </w:tc>
        <w:tc>
          <w:tcPr>
            <w:tcW w:w="732" w:type="pct"/>
            <w:tcBorders>
              <w:top w:val="single" w:sz="4" w:space="0" w:color="auto"/>
              <w:left w:val="single" w:sz="6" w:space="0" w:color="000000"/>
              <w:bottom w:val="single" w:sz="4" w:space="0" w:color="auto"/>
              <w:right w:val="single" w:sz="6" w:space="0" w:color="000000"/>
            </w:tcBorders>
          </w:tcPr>
          <w:p w14:paraId="69EDFD8B" w14:textId="77777777" w:rsidR="005531CF" w:rsidRDefault="005531CF" w:rsidP="00FB0E4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24AE56" w14:textId="77777777" w:rsidR="005531CF" w:rsidRDefault="005531CF" w:rsidP="00FB0E4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C410837" w14:textId="77777777" w:rsidR="005531CF" w:rsidRPr="00D67AB2" w:rsidRDefault="005531CF" w:rsidP="00FB0E40">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5E4D9D6" w14:textId="77777777" w:rsidR="005531CF" w:rsidRDefault="005531CF" w:rsidP="00FB0E40">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r w:rsidR="005531CF" w:rsidRPr="00D67AB2" w14:paraId="639F7F9E" w14:textId="77777777" w:rsidTr="00FB0E40">
        <w:trPr>
          <w:jc w:val="center"/>
        </w:trPr>
        <w:tc>
          <w:tcPr>
            <w:tcW w:w="825" w:type="pct"/>
            <w:tcBorders>
              <w:top w:val="single" w:sz="4" w:space="0" w:color="auto"/>
              <w:left w:val="single" w:sz="6" w:space="0" w:color="000000"/>
              <w:bottom w:val="single" w:sz="6" w:space="0" w:color="000000"/>
              <w:right w:val="single" w:sz="6" w:space="0" w:color="000000"/>
            </w:tcBorders>
          </w:tcPr>
          <w:p w14:paraId="19B9BC31" w14:textId="77777777" w:rsidR="005531CF" w:rsidRPr="007340C0" w:rsidRDefault="005531CF" w:rsidP="00FB0E40">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057573E7" w14:textId="77777777" w:rsidR="005531CF" w:rsidRDefault="005531CF" w:rsidP="00FB0E4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5EC1F11" w14:textId="77777777" w:rsidR="005531CF" w:rsidRDefault="005531CF" w:rsidP="00FB0E40">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7080DA" w14:textId="77777777" w:rsidR="005531CF" w:rsidRDefault="005531CF" w:rsidP="00FB0E4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D0C1571" w14:textId="77777777" w:rsidR="005531CF" w:rsidRPr="007340C0" w:rsidRDefault="005531CF" w:rsidP="00FB0E40">
            <w:pPr>
              <w:pStyle w:val="TAL"/>
            </w:pPr>
            <w:r w:rsidRPr="00877FE7">
              <w:t>Content-Encoding, described in IETF</w:t>
            </w:r>
            <w:r>
              <w:t> </w:t>
            </w:r>
            <w:r w:rsidRPr="00877FE7">
              <w:t>RFC</w:t>
            </w:r>
            <w:r>
              <w:t> 9110 [40]</w:t>
            </w:r>
          </w:p>
        </w:tc>
      </w:tr>
    </w:tbl>
    <w:p w14:paraId="78EFBBFE" w14:textId="77777777" w:rsidR="005531CF" w:rsidRDefault="005531CF" w:rsidP="005531CF"/>
    <w:p w14:paraId="200BF92F" w14:textId="77777777" w:rsidR="005531CF" w:rsidRDefault="005531CF" w:rsidP="005531CF">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531CF" w:rsidRPr="00D67AB2" w14:paraId="648B5117" w14:textId="77777777" w:rsidTr="00FB0E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6347EF" w14:textId="77777777" w:rsidR="005531CF" w:rsidRPr="00D67AB2" w:rsidRDefault="005531CF" w:rsidP="00FB0E4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CB56B8" w14:textId="77777777" w:rsidR="005531CF" w:rsidRPr="00D67AB2" w:rsidRDefault="005531CF" w:rsidP="00FB0E4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CAA1D7" w14:textId="77777777" w:rsidR="005531CF" w:rsidRPr="00D67AB2" w:rsidRDefault="005531CF" w:rsidP="00FB0E4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AF9C82" w14:textId="77777777" w:rsidR="005531CF" w:rsidRPr="00D67AB2" w:rsidRDefault="005531CF" w:rsidP="00FB0E4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13F42E" w14:textId="77777777" w:rsidR="005531CF" w:rsidRPr="00D67AB2" w:rsidRDefault="005531CF" w:rsidP="00FB0E40">
            <w:pPr>
              <w:pStyle w:val="TAH"/>
            </w:pPr>
            <w:r w:rsidRPr="00D67AB2">
              <w:t>Description</w:t>
            </w:r>
          </w:p>
        </w:tc>
      </w:tr>
      <w:tr w:rsidR="005531CF" w:rsidRPr="00D67AB2" w14:paraId="46E05407" w14:textId="77777777" w:rsidTr="00FB0E40">
        <w:trPr>
          <w:jc w:val="center"/>
        </w:trPr>
        <w:tc>
          <w:tcPr>
            <w:tcW w:w="825" w:type="pct"/>
            <w:tcBorders>
              <w:top w:val="single" w:sz="4" w:space="0" w:color="auto"/>
              <w:left w:val="single" w:sz="6" w:space="0" w:color="000000"/>
              <w:bottom w:val="single" w:sz="4" w:space="0" w:color="auto"/>
              <w:right w:val="single" w:sz="6" w:space="0" w:color="000000"/>
            </w:tcBorders>
          </w:tcPr>
          <w:p w14:paraId="4FB2CB07" w14:textId="77777777" w:rsidR="005531CF" w:rsidRPr="00D67AB2" w:rsidRDefault="005531CF" w:rsidP="00FB0E4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23A60F" w14:textId="77777777" w:rsidR="005531CF" w:rsidRPr="00D67AB2" w:rsidRDefault="005531CF" w:rsidP="00FB0E4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7A6511D" w14:textId="77777777" w:rsidR="005531CF" w:rsidRPr="00D67AB2" w:rsidRDefault="005531CF" w:rsidP="00FB0E4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8279D7" w14:textId="77777777" w:rsidR="005531CF" w:rsidRPr="00D67AB2" w:rsidRDefault="005531CF" w:rsidP="00FB0E4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288D857" w14:textId="77777777" w:rsidR="005531CF" w:rsidRPr="00D67AB2" w:rsidRDefault="005531CF" w:rsidP="00FB0E40">
            <w:pPr>
              <w:pStyle w:val="TAL"/>
            </w:pPr>
            <w:r w:rsidRPr="007340C0">
              <w:t>The URI pointing to the resource located on the redirect target NRF</w:t>
            </w:r>
          </w:p>
        </w:tc>
      </w:tr>
    </w:tbl>
    <w:p w14:paraId="270462E4" w14:textId="77777777" w:rsidR="005531CF" w:rsidRDefault="005531CF" w:rsidP="005531CF"/>
    <w:p w14:paraId="6E529034" w14:textId="77777777" w:rsidR="005531CF" w:rsidRDefault="005531CF" w:rsidP="005531CF">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0"/>
        <w:gridCol w:w="1324"/>
        <w:gridCol w:w="1047"/>
        <w:gridCol w:w="1573"/>
        <w:gridCol w:w="3992"/>
      </w:tblGrid>
      <w:tr w:rsidR="005531CF" w:rsidRPr="00D67AB2" w14:paraId="04EEC0B6" w14:textId="77777777" w:rsidTr="00FB0E40">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707310C0" w14:textId="77777777" w:rsidR="005531CF" w:rsidRPr="00D67AB2" w:rsidRDefault="005531CF" w:rsidP="00FB0E40">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09568B51" w14:textId="77777777" w:rsidR="005531CF" w:rsidRPr="00D67AB2" w:rsidRDefault="005531CF" w:rsidP="00FB0E40">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582B55C0" w14:textId="77777777" w:rsidR="005531CF" w:rsidRPr="00D67AB2" w:rsidRDefault="005531CF" w:rsidP="00FB0E40">
            <w:pPr>
              <w:pStyle w:val="TAH"/>
            </w:pPr>
            <w:r w:rsidRPr="002857AD">
              <w:t>HTTP method or custom operation</w:t>
            </w:r>
          </w:p>
        </w:tc>
        <w:tc>
          <w:tcPr>
            <w:tcW w:w="819" w:type="pct"/>
            <w:tcBorders>
              <w:top w:val="single" w:sz="4" w:space="0" w:color="auto"/>
              <w:left w:val="single" w:sz="4" w:space="0" w:color="auto"/>
              <w:bottom w:val="single" w:sz="4" w:space="0" w:color="auto"/>
              <w:right w:val="single" w:sz="4" w:space="0" w:color="auto"/>
            </w:tcBorders>
            <w:shd w:val="clear" w:color="auto" w:fill="C0C0C0"/>
          </w:tcPr>
          <w:p w14:paraId="118590DA" w14:textId="77777777" w:rsidR="005531CF" w:rsidRPr="00D67AB2" w:rsidRDefault="005531CF" w:rsidP="00FB0E40">
            <w:pPr>
              <w:pStyle w:val="TAH"/>
            </w:pPr>
            <w:r>
              <w:t>Link parameter(s)</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tcPr>
          <w:p w14:paraId="4C12B677" w14:textId="77777777" w:rsidR="005531CF" w:rsidRPr="00D67AB2" w:rsidRDefault="005531CF" w:rsidP="00FB0E40">
            <w:pPr>
              <w:pStyle w:val="TAH"/>
            </w:pPr>
            <w:r w:rsidRPr="00D67AB2">
              <w:t>Description</w:t>
            </w:r>
          </w:p>
        </w:tc>
      </w:tr>
      <w:tr w:rsidR="005531CF" w:rsidRPr="00D67AB2" w14:paraId="3BBDD585" w14:textId="77777777" w:rsidTr="00FB0E40">
        <w:trPr>
          <w:jc w:val="center"/>
        </w:trPr>
        <w:tc>
          <w:tcPr>
            <w:tcW w:w="869" w:type="pct"/>
            <w:tcBorders>
              <w:top w:val="single" w:sz="4" w:space="0" w:color="auto"/>
              <w:left w:val="single" w:sz="6" w:space="0" w:color="000000"/>
              <w:bottom w:val="single" w:sz="4" w:space="0" w:color="auto"/>
              <w:right w:val="single" w:sz="6" w:space="0" w:color="000000"/>
            </w:tcBorders>
          </w:tcPr>
          <w:p w14:paraId="5663B28C" w14:textId="77777777" w:rsidR="005531CF" w:rsidRPr="00D67AB2" w:rsidRDefault="005531CF" w:rsidP="00FB0E40">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49C59A0C" w14:textId="77777777" w:rsidR="005531CF" w:rsidRPr="00D67AB2" w:rsidRDefault="005531CF" w:rsidP="00FB0E40">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3CB39B7F" w14:textId="77777777" w:rsidR="005531CF" w:rsidRPr="00D67AB2" w:rsidRDefault="005531CF" w:rsidP="00FB0E40">
            <w:pPr>
              <w:pStyle w:val="TAC"/>
            </w:pPr>
            <w:r>
              <w:t>GET</w:t>
            </w:r>
          </w:p>
        </w:tc>
        <w:tc>
          <w:tcPr>
            <w:tcW w:w="819" w:type="pct"/>
            <w:tcBorders>
              <w:top w:val="single" w:sz="4" w:space="0" w:color="auto"/>
              <w:left w:val="single" w:sz="6" w:space="0" w:color="000000"/>
              <w:bottom w:val="single" w:sz="4" w:space="0" w:color="auto"/>
              <w:right w:val="single" w:sz="6" w:space="0" w:color="000000"/>
            </w:tcBorders>
          </w:tcPr>
          <w:p w14:paraId="51612882" w14:textId="77777777" w:rsidR="005531CF" w:rsidRPr="00D67AB2" w:rsidRDefault="005531CF" w:rsidP="00FB0E40">
            <w:pPr>
              <w:pStyle w:val="TAL"/>
            </w:pPr>
            <w:r>
              <w:t>searchId in Table 6.2.3.3.2-1</w:t>
            </w:r>
          </w:p>
        </w:tc>
        <w:tc>
          <w:tcPr>
            <w:tcW w:w="2079" w:type="pct"/>
            <w:tcBorders>
              <w:top w:val="single" w:sz="4" w:space="0" w:color="auto"/>
              <w:left w:val="single" w:sz="6" w:space="0" w:color="000000"/>
              <w:bottom w:val="single" w:sz="4" w:space="0" w:color="auto"/>
              <w:right w:val="single" w:sz="6" w:space="0" w:color="000000"/>
            </w:tcBorders>
            <w:vAlign w:val="center"/>
          </w:tcPr>
          <w:p w14:paraId="175BE71C" w14:textId="77777777" w:rsidR="005531CF" w:rsidRPr="00D67AB2" w:rsidRDefault="005531CF" w:rsidP="00FB0E40">
            <w:pPr>
              <w:pStyle w:val="TAL"/>
            </w:pPr>
            <w:r>
              <w:t>The 'searchId' parameter returned in the response can be used as the 'searchId' parameter in the GET request to '/searches/{searchId}'</w:t>
            </w:r>
          </w:p>
        </w:tc>
      </w:tr>
      <w:tr w:rsidR="005531CF" w:rsidRPr="00D67AB2" w14:paraId="2FFEB2FA" w14:textId="77777777" w:rsidTr="00FB0E40">
        <w:trPr>
          <w:jc w:val="center"/>
        </w:trPr>
        <w:tc>
          <w:tcPr>
            <w:tcW w:w="869" w:type="pct"/>
            <w:tcBorders>
              <w:top w:val="single" w:sz="4" w:space="0" w:color="auto"/>
              <w:left w:val="single" w:sz="6" w:space="0" w:color="000000"/>
              <w:bottom w:val="single" w:sz="6" w:space="0" w:color="000000"/>
              <w:right w:val="single" w:sz="6" w:space="0" w:color="000000"/>
            </w:tcBorders>
          </w:tcPr>
          <w:p w14:paraId="7CB51991" w14:textId="77777777" w:rsidR="005531CF" w:rsidRDefault="005531CF" w:rsidP="00FB0E40">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4AA2D01A" w14:textId="77777777" w:rsidR="005531CF" w:rsidRDefault="005531CF" w:rsidP="00FB0E40">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63165C2C" w14:textId="77777777" w:rsidR="005531CF" w:rsidRDefault="005531CF" w:rsidP="00FB0E40">
            <w:pPr>
              <w:pStyle w:val="TAC"/>
            </w:pPr>
            <w:r>
              <w:t>GET</w:t>
            </w:r>
          </w:p>
        </w:tc>
        <w:tc>
          <w:tcPr>
            <w:tcW w:w="819" w:type="pct"/>
            <w:tcBorders>
              <w:top w:val="single" w:sz="4" w:space="0" w:color="auto"/>
              <w:left w:val="single" w:sz="6" w:space="0" w:color="000000"/>
              <w:bottom w:val="single" w:sz="6" w:space="0" w:color="000000"/>
              <w:right w:val="single" w:sz="6" w:space="0" w:color="000000"/>
            </w:tcBorders>
          </w:tcPr>
          <w:p w14:paraId="6BDADEF2" w14:textId="77777777" w:rsidR="005531CF" w:rsidRPr="00D67AB2" w:rsidRDefault="005531CF" w:rsidP="00FB0E40">
            <w:pPr>
              <w:pStyle w:val="TAL"/>
            </w:pPr>
            <w:r>
              <w:t>searchId in Table 6.2.3.4.2-1</w:t>
            </w:r>
          </w:p>
        </w:tc>
        <w:tc>
          <w:tcPr>
            <w:tcW w:w="2079" w:type="pct"/>
            <w:tcBorders>
              <w:top w:val="single" w:sz="4" w:space="0" w:color="auto"/>
              <w:left w:val="single" w:sz="6" w:space="0" w:color="000000"/>
              <w:bottom w:val="single" w:sz="6" w:space="0" w:color="000000"/>
              <w:right w:val="single" w:sz="6" w:space="0" w:color="000000"/>
            </w:tcBorders>
            <w:vAlign w:val="center"/>
          </w:tcPr>
          <w:p w14:paraId="46A7D762" w14:textId="77777777" w:rsidR="005531CF" w:rsidRDefault="005531CF" w:rsidP="00FB0E40">
            <w:pPr>
              <w:pStyle w:val="TAL"/>
            </w:pPr>
            <w:r>
              <w:t>The 'searchId' parameter returned in the response can be used as the 'searchId' parameter in the GET request to '/searches/{searchId}/complete'</w:t>
            </w:r>
          </w:p>
        </w:tc>
      </w:tr>
    </w:tbl>
    <w:p w14:paraId="5924FBA2" w14:textId="77777777" w:rsidR="005531CF" w:rsidRDefault="005531CF" w:rsidP="005531CF"/>
    <w:p w14:paraId="7AD65562" w14:textId="77777777" w:rsidR="005531CF" w:rsidRDefault="005531CF" w:rsidP="005531CF">
      <w:pPr>
        <w:pStyle w:val="TH"/>
      </w:pPr>
      <w:r w:rsidRPr="00D67AB2">
        <w:t>Table 6.</w:t>
      </w:r>
      <w:r>
        <w:t>2</w:t>
      </w:r>
      <w:r w:rsidRPr="00D67AB2">
        <w:t>.</w:t>
      </w:r>
      <w:r>
        <w:t>3</w:t>
      </w:r>
      <w:r w:rsidRPr="00D67AB2">
        <w:t>.</w:t>
      </w:r>
      <w:r>
        <w:t>2.3.1-8</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531CF" w:rsidRPr="00D67AB2" w14:paraId="55E05B02" w14:textId="77777777" w:rsidTr="00FB0E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968126" w14:textId="77777777" w:rsidR="005531CF" w:rsidRPr="00D67AB2" w:rsidRDefault="005531CF" w:rsidP="00FB0E4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E53BB0" w14:textId="77777777" w:rsidR="005531CF" w:rsidRPr="00D67AB2" w:rsidRDefault="005531CF" w:rsidP="00FB0E4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FA136" w14:textId="77777777" w:rsidR="005531CF" w:rsidRPr="00D67AB2" w:rsidRDefault="005531CF" w:rsidP="00FB0E4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485906" w14:textId="77777777" w:rsidR="005531CF" w:rsidRPr="00D67AB2" w:rsidRDefault="005531CF" w:rsidP="00FB0E4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8C352A" w14:textId="77777777" w:rsidR="005531CF" w:rsidRPr="00D67AB2" w:rsidRDefault="005531CF" w:rsidP="00FB0E40">
            <w:pPr>
              <w:pStyle w:val="TAH"/>
            </w:pPr>
            <w:r w:rsidRPr="00D67AB2">
              <w:t>Description</w:t>
            </w:r>
          </w:p>
        </w:tc>
      </w:tr>
      <w:tr w:rsidR="005531CF" w:rsidRPr="00D67AB2" w14:paraId="30AF39D4" w14:textId="77777777" w:rsidTr="00FB0E40">
        <w:trPr>
          <w:jc w:val="center"/>
        </w:trPr>
        <w:tc>
          <w:tcPr>
            <w:tcW w:w="825" w:type="pct"/>
            <w:tcBorders>
              <w:top w:val="single" w:sz="4" w:space="0" w:color="auto"/>
              <w:left w:val="single" w:sz="6" w:space="0" w:color="000000"/>
              <w:bottom w:val="single" w:sz="4" w:space="0" w:color="auto"/>
              <w:right w:val="single" w:sz="6" w:space="0" w:color="000000"/>
            </w:tcBorders>
          </w:tcPr>
          <w:p w14:paraId="1B1031E6" w14:textId="77777777" w:rsidR="005531CF" w:rsidRPr="00D67AB2" w:rsidRDefault="005531CF" w:rsidP="00FB0E4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56F3AF" w14:textId="77777777" w:rsidR="005531CF" w:rsidRPr="00D67AB2" w:rsidRDefault="005531CF" w:rsidP="00FB0E4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CF6414" w14:textId="77777777" w:rsidR="005531CF" w:rsidRPr="00D67AB2" w:rsidRDefault="005531CF" w:rsidP="00FB0E4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3F357F" w14:textId="77777777" w:rsidR="005531CF" w:rsidRPr="00D67AB2" w:rsidRDefault="005531CF" w:rsidP="00FB0E4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BF42800" w14:textId="77777777" w:rsidR="005531CF" w:rsidRPr="00D67AB2" w:rsidRDefault="005531CF" w:rsidP="00FB0E40">
            <w:pPr>
              <w:pStyle w:val="TAL"/>
            </w:pPr>
            <w:r w:rsidRPr="007340C0">
              <w:t>The URI pointing to the resource located on the redirect target NRF</w:t>
            </w:r>
          </w:p>
        </w:tc>
      </w:tr>
    </w:tbl>
    <w:p w14:paraId="479A964C" w14:textId="77777777" w:rsidR="00017138" w:rsidRPr="00690A26" w:rsidRDefault="00017138" w:rsidP="00EE4089">
      <w:pPr>
        <w:pStyle w:val="PL"/>
        <w:rPr>
          <w:lang w:val="en-US"/>
        </w:rPr>
      </w:pPr>
    </w:p>
    <w:p w14:paraId="4E602EE0" w14:textId="77777777" w:rsidR="00EE4089" w:rsidRPr="006B5418" w:rsidRDefault="00EE4089" w:rsidP="00EE40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65EE6A5A" w14:textId="77777777" w:rsidR="007A7718" w:rsidRPr="00690A26" w:rsidRDefault="007A7718" w:rsidP="007A7718">
      <w:pPr>
        <w:pStyle w:val="Heading3"/>
      </w:pPr>
      <w:bookmarkStart w:id="145" w:name="_Toc24937777"/>
      <w:bookmarkStart w:id="146" w:name="_Toc33962597"/>
      <w:bookmarkStart w:id="147" w:name="_Toc42883366"/>
      <w:bookmarkStart w:id="148" w:name="_Toc49733234"/>
      <w:bookmarkStart w:id="149" w:name="_Toc56690884"/>
      <w:bookmarkStart w:id="150" w:name="_Toc218430128"/>
      <w:r w:rsidRPr="00690A26">
        <w:t>6.2.9</w:t>
      </w:r>
      <w:r w:rsidRPr="00690A26">
        <w:tab/>
        <w:t>Features supported by the NFDiscovery service</w:t>
      </w:r>
      <w:bookmarkEnd w:id="145"/>
      <w:bookmarkEnd w:id="146"/>
      <w:bookmarkEnd w:id="147"/>
      <w:bookmarkEnd w:id="148"/>
      <w:bookmarkEnd w:id="149"/>
      <w:bookmarkEnd w:id="150"/>
    </w:p>
    <w:p w14:paraId="0672EB6C" w14:textId="77777777" w:rsidR="007A7718" w:rsidRPr="00690A26" w:rsidRDefault="007A7718" w:rsidP="007A7718">
      <w:pPr>
        <w:rPr>
          <w:lang w:val="en-US"/>
        </w:rPr>
      </w:pPr>
      <w:r w:rsidRPr="00690A26">
        <w:rPr>
          <w:lang w:val="en-US"/>
        </w:rPr>
        <w:t>The syntax of the supportedFeatures attribute is defined in clause</w:t>
      </w:r>
      <w:r>
        <w:rPr>
          <w:lang w:val="en-US"/>
        </w:rPr>
        <w:t> </w:t>
      </w:r>
      <w:r w:rsidRPr="00690A26">
        <w:rPr>
          <w:lang w:val="en-US"/>
        </w:rPr>
        <w:t>5.2.2 of 3GPP TS 29.571 [7].</w:t>
      </w:r>
    </w:p>
    <w:p w14:paraId="01BE30DB" w14:textId="77777777" w:rsidR="007A7718" w:rsidRPr="00690A26" w:rsidRDefault="007A7718" w:rsidP="007A7718">
      <w:r w:rsidRPr="00690A26">
        <w:rPr>
          <w:lang w:val="en-US"/>
        </w:rPr>
        <w:t>The following features are defined for the Nnrf_NFDiscovery service.</w:t>
      </w:r>
    </w:p>
    <w:p w14:paraId="7864F1E2" w14:textId="77777777" w:rsidR="007A7718" w:rsidRPr="00690A26" w:rsidRDefault="007A7718" w:rsidP="007A7718">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7A7718" w:rsidRPr="00690A26" w14:paraId="62ECEECB" w14:textId="77777777" w:rsidTr="00FB0E40">
        <w:trPr>
          <w:cantSplit/>
          <w:jc w:val="center"/>
        </w:trPr>
        <w:tc>
          <w:tcPr>
            <w:tcW w:w="1276" w:type="dxa"/>
          </w:tcPr>
          <w:p w14:paraId="53A07160" w14:textId="77777777" w:rsidR="007A7718" w:rsidRPr="00690A26" w:rsidRDefault="007A7718" w:rsidP="00FB0E40">
            <w:pPr>
              <w:pStyle w:val="TAH"/>
            </w:pPr>
            <w:r w:rsidRPr="00690A26">
              <w:t>Feature Number</w:t>
            </w:r>
          </w:p>
        </w:tc>
        <w:tc>
          <w:tcPr>
            <w:tcW w:w="1705" w:type="dxa"/>
          </w:tcPr>
          <w:p w14:paraId="4D2A4D9C" w14:textId="77777777" w:rsidR="007A7718" w:rsidRPr="00690A26" w:rsidRDefault="007A7718" w:rsidP="00FB0E40">
            <w:pPr>
              <w:pStyle w:val="TAH"/>
            </w:pPr>
            <w:r w:rsidRPr="00690A26">
              <w:t>Feature</w:t>
            </w:r>
          </w:p>
        </w:tc>
        <w:tc>
          <w:tcPr>
            <w:tcW w:w="634" w:type="dxa"/>
          </w:tcPr>
          <w:p w14:paraId="6AF03C6D" w14:textId="77777777" w:rsidR="007A7718" w:rsidRPr="00690A26" w:rsidRDefault="007A7718" w:rsidP="00FB0E40">
            <w:pPr>
              <w:pStyle w:val="TAH"/>
            </w:pPr>
            <w:r>
              <w:t>M/O</w:t>
            </w:r>
          </w:p>
        </w:tc>
        <w:tc>
          <w:tcPr>
            <w:tcW w:w="5883" w:type="dxa"/>
          </w:tcPr>
          <w:p w14:paraId="1D4B0AE0" w14:textId="77777777" w:rsidR="007A7718" w:rsidRPr="00690A26" w:rsidRDefault="007A7718" w:rsidP="00FB0E40">
            <w:pPr>
              <w:pStyle w:val="TAH"/>
            </w:pPr>
            <w:r w:rsidRPr="00690A26">
              <w:t>Description</w:t>
            </w:r>
          </w:p>
        </w:tc>
      </w:tr>
      <w:tr w:rsidR="007A7718" w:rsidRPr="00690A26" w14:paraId="6E6043E8" w14:textId="77777777" w:rsidTr="00FB0E40">
        <w:trPr>
          <w:cantSplit/>
          <w:jc w:val="center"/>
        </w:trPr>
        <w:tc>
          <w:tcPr>
            <w:tcW w:w="1276" w:type="dxa"/>
          </w:tcPr>
          <w:p w14:paraId="3691BD29" w14:textId="77777777" w:rsidR="007A7718" w:rsidRPr="00690A26" w:rsidRDefault="007A7718" w:rsidP="00FB0E40">
            <w:pPr>
              <w:pStyle w:val="TAC"/>
            </w:pPr>
            <w:r w:rsidRPr="00690A26">
              <w:t>1</w:t>
            </w:r>
          </w:p>
        </w:tc>
        <w:tc>
          <w:tcPr>
            <w:tcW w:w="1705" w:type="dxa"/>
          </w:tcPr>
          <w:p w14:paraId="10129874" w14:textId="77777777" w:rsidR="007A7718" w:rsidRPr="00690A26" w:rsidRDefault="007A7718" w:rsidP="00FB0E40">
            <w:pPr>
              <w:pStyle w:val="TAC"/>
            </w:pPr>
            <w:r w:rsidRPr="00690A26">
              <w:t>Complex-Query</w:t>
            </w:r>
          </w:p>
        </w:tc>
        <w:tc>
          <w:tcPr>
            <w:tcW w:w="634" w:type="dxa"/>
          </w:tcPr>
          <w:p w14:paraId="346F435A" w14:textId="77777777" w:rsidR="007A7718" w:rsidRPr="00690A26" w:rsidRDefault="007A7718" w:rsidP="00FB0E40">
            <w:pPr>
              <w:pStyle w:val="TAC"/>
            </w:pPr>
            <w:r w:rsidRPr="00D4681E">
              <w:t>O</w:t>
            </w:r>
          </w:p>
        </w:tc>
        <w:tc>
          <w:tcPr>
            <w:tcW w:w="5883" w:type="dxa"/>
          </w:tcPr>
          <w:p w14:paraId="2B77A9CA" w14:textId="77777777" w:rsidR="007A7718" w:rsidRPr="00690A26" w:rsidRDefault="007A7718" w:rsidP="00FB0E40">
            <w:pPr>
              <w:pStyle w:val="TAL"/>
            </w:pPr>
            <w:r w:rsidRPr="00690A26">
              <w:t>Support of Complex Query expression (see clause</w:t>
            </w:r>
            <w:r>
              <w:t> </w:t>
            </w:r>
            <w:r w:rsidRPr="00690A26">
              <w:t>6.2.3.2.3.1)</w:t>
            </w:r>
          </w:p>
          <w:p w14:paraId="28B978E9" w14:textId="77777777" w:rsidR="007A7718" w:rsidRPr="00690A26" w:rsidRDefault="007A7718" w:rsidP="00FB0E40">
            <w:pPr>
              <w:pStyle w:val="TAL"/>
            </w:pPr>
            <w:r w:rsidRPr="00690A26">
              <w:t xml:space="preserve"> </w:t>
            </w:r>
          </w:p>
        </w:tc>
      </w:tr>
      <w:tr w:rsidR="007A7718" w:rsidRPr="00690A26" w14:paraId="5C021B28" w14:textId="77777777" w:rsidTr="00FB0E40">
        <w:trPr>
          <w:cantSplit/>
          <w:jc w:val="center"/>
        </w:trPr>
        <w:tc>
          <w:tcPr>
            <w:tcW w:w="1276" w:type="dxa"/>
          </w:tcPr>
          <w:p w14:paraId="7E19FD22" w14:textId="77777777" w:rsidR="007A7718" w:rsidRPr="00690A26" w:rsidRDefault="007A7718" w:rsidP="00FB0E40">
            <w:pPr>
              <w:pStyle w:val="TAC"/>
            </w:pPr>
            <w:r w:rsidRPr="00690A26">
              <w:t>2</w:t>
            </w:r>
          </w:p>
        </w:tc>
        <w:tc>
          <w:tcPr>
            <w:tcW w:w="1705" w:type="dxa"/>
          </w:tcPr>
          <w:p w14:paraId="46110A3F" w14:textId="77777777" w:rsidR="007A7718" w:rsidRPr="00690A26" w:rsidRDefault="007A7718" w:rsidP="00FB0E40">
            <w:pPr>
              <w:pStyle w:val="TAC"/>
            </w:pPr>
            <w:r w:rsidRPr="00690A26">
              <w:t>Query-Params-Ext1</w:t>
            </w:r>
          </w:p>
        </w:tc>
        <w:tc>
          <w:tcPr>
            <w:tcW w:w="634" w:type="dxa"/>
          </w:tcPr>
          <w:p w14:paraId="16C2E755" w14:textId="77777777" w:rsidR="007A7718" w:rsidRPr="00690A26" w:rsidRDefault="007A7718" w:rsidP="00FB0E40">
            <w:pPr>
              <w:pStyle w:val="TAC"/>
            </w:pPr>
            <w:r w:rsidRPr="00D4681E">
              <w:t>O</w:t>
            </w:r>
          </w:p>
        </w:tc>
        <w:tc>
          <w:tcPr>
            <w:tcW w:w="5883" w:type="dxa"/>
          </w:tcPr>
          <w:p w14:paraId="4E31768E" w14:textId="77777777" w:rsidR="007A7718" w:rsidRPr="00690A26" w:rsidRDefault="007A7718" w:rsidP="00FB0E40">
            <w:pPr>
              <w:pStyle w:val="TAL"/>
            </w:pPr>
            <w:r w:rsidRPr="00690A26">
              <w:t>Support of the following query parameters:</w:t>
            </w:r>
          </w:p>
          <w:p w14:paraId="5A9DF4C9" w14:textId="77777777" w:rsidR="007A7718" w:rsidRPr="00690A26" w:rsidRDefault="007A7718" w:rsidP="00FB0E40">
            <w:pPr>
              <w:pStyle w:val="TAL"/>
            </w:pPr>
            <w:r w:rsidRPr="00690A26">
              <w:t>- limit</w:t>
            </w:r>
          </w:p>
          <w:p w14:paraId="78C49CA1" w14:textId="77777777" w:rsidR="007A7718" w:rsidRPr="00690A26" w:rsidRDefault="007A7718" w:rsidP="00FB0E40">
            <w:pPr>
              <w:pStyle w:val="TAL"/>
            </w:pPr>
            <w:r w:rsidRPr="00690A26">
              <w:t>- max-payload-size</w:t>
            </w:r>
          </w:p>
          <w:p w14:paraId="29B9D5FC" w14:textId="77777777" w:rsidR="007A7718" w:rsidRPr="00690A26" w:rsidRDefault="007A7718" w:rsidP="00FB0E40">
            <w:pPr>
              <w:pStyle w:val="TAL"/>
            </w:pPr>
            <w:r w:rsidRPr="00690A26">
              <w:t>- required-features</w:t>
            </w:r>
          </w:p>
          <w:p w14:paraId="5952E403" w14:textId="77777777" w:rsidR="007A7718" w:rsidRPr="00690A26" w:rsidRDefault="007A7718" w:rsidP="00FB0E40">
            <w:pPr>
              <w:pStyle w:val="TAL"/>
            </w:pPr>
            <w:r w:rsidRPr="00690A26">
              <w:t>- pdu-session-types</w:t>
            </w:r>
          </w:p>
        </w:tc>
      </w:tr>
      <w:tr w:rsidR="003D7925" w:rsidRPr="00690A26" w14:paraId="6567ECE7" w14:textId="77777777" w:rsidTr="005B520D">
        <w:trPr>
          <w:cantSplit/>
          <w:jc w:val="center"/>
        </w:trPr>
        <w:tc>
          <w:tcPr>
            <w:tcW w:w="9498" w:type="dxa"/>
            <w:gridSpan w:val="4"/>
          </w:tcPr>
          <w:p w14:paraId="2173754E" w14:textId="7866F36A" w:rsidR="003D7925" w:rsidRPr="00690A26" w:rsidRDefault="003D7925" w:rsidP="00FB0E40">
            <w:pPr>
              <w:pStyle w:val="TAL"/>
            </w:pPr>
            <w:r w:rsidRPr="00206FE2">
              <w:rPr>
                <w:rFonts w:ascii="Times New Roman" w:hAnsi="Times New Roman"/>
                <w:b/>
                <w:bCs/>
                <w:noProof/>
                <w:color w:val="FF0000"/>
                <w:lang w:eastAsia="zh-CN"/>
              </w:rPr>
              <w:t>********************** Table Rows Skipped for Clarity *******************</w:t>
            </w:r>
          </w:p>
        </w:tc>
      </w:tr>
      <w:tr w:rsidR="00A00160" w:rsidRPr="00690A26" w14:paraId="157CE6ED" w14:textId="77777777" w:rsidTr="00FB0E40">
        <w:trPr>
          <w:cantSplit/>
          <w:jc w:val="center"/>
        </w:trPr>
        <w:tc>
          <w:tcPr>
            <w:tcW w:w="1276" w:type="dxa"/>
          </w:tcPr>
          <w:p w14:paraId="5019F17D" w14:textId="4831CD7D" w:rsidR="00A00160" w:rsidRPr="00690A26" w:rsidRDefault="00A00160" w:rsidP="00A00160">
            <w:pPr>
              <w:pStyle w:val="TAC"/>
            </w:pPr>
            <w:r>
              <w:rPr>
                <w:lang w:eastAsia="zh-CN"/>
              </w:rPr>
              <w:t>61</w:t>
            </w:r>
          </w:p>
        </w:tc>
        <w:tc>
          <w:tcPr>
            <w:tcW w:w="1705" w:type="dxa"/>
          </w:tcPr>
          <w:p w14:paraId="0E5239EE" w14:textId="39A5076E" w:rsidR="00A00160" w:rsidRPr="00690A26" w:rsidRDefault="00A00160" w:rsidP="00A00160">
            <w:pPr>
              <w:pStyle w:val="TAC"/>
            </w:pPr>
            <w:r w:rsidRPr="00D4681E">
              <w:t>Query-SBIProtoc1</w:t>
            </w:r>
            <w:r>
              <w:t>9</w:t>
            </w:r>
          </w:p>
        </w:tc>
        <w:tc>
          <w:tcPr>
            <w:tcW w:w="634" w:type="dxa"/>
          </w:tcPr>
          <w:p w14:paraId="03851A0F" w14:textId="0B1AEAB2" w:rsidR="00A00160" w:rsidRPr="00D4681E" w:rsidRDefault="00A00160" w:rsidP="00A00160">
            <w:pPr>
              <w:pStyle w:val="TAC"/>
            </w:pPr>
            <w:r w:rsidRPr="00D4681E">
              <w:t>O</w:t>
            </w:r>
          </w:p>
        </w:tc>
        <w:tc>
          <w:tcPr>
            <w:tcW w:w="5883" w:type="dxa"/>
          </w:tcPr>
          <w:p w14:paraId="22AA5913" w14:textId="77777777" w:rsidR="00A00160" w:rsidRPr="00690A26" w:rsidRDefault="00A00160" w:rsidP="00A00160">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9</w:t>
            </w:r>
            <w:r w:rsidRPr="00690A26">
              <w:t>:</w:t>
            </w:r>
          </w:p>
          <w:p w14:paraId="24456693" w14:textId="7C280065" w:rsidR="00A00160" w:rsidRPr="00690A26" w:rsidRDefault="00A00160" w:rsidP="00A00160">
            <w:pPr>
              <w:pStyle w:val="TAL"/>
            </w:pPr>
            <w:r w:rsidRPr="7896C548">
              <w:t>- any-ue-ind</w:t>
            </w:r>
          </w:p>
        </w:tc>
      </w:tr>
      <w:tr w:rsidR="001E68A0" w:rsidRPr="00690A26" w14:paraId="655275D7" w14:textId="77777777" w:rsidTr="00FB0E40">
        <w:trPr>
          <w:cantSplit/>
          <w:jc w:val="center"/>
          <w:ins w:id="151" w:author="Ericsson JL CT4#133" w:date="2026-01-19T18:45:00Z"/>
        </w:trPr>
        <w:tc>
          <w:tcPr>
            <w:tcW w:w="1276" w:type="dxa"/>
          </w:tcPr>
          <w:p w14:paraId="5E231FC2" w14:textId="24AD6AE2" w:rsidR="001E68A0" w:rsidRDefault="001E68A0" w:rsidP="00A00160">
            <w:pPr>
              <w:pStyle w:val="TAC"/>
              <w:rPr>
                <w:ins w:id="152" w:author="Ericsson JL CT4#133" w:date="2026-01-19T18:45:00Z" w16du:dateUtc="2026-01-19T10:45:00Z"/>
                <w:lang w:eastAsia="zh-CN"/>
              </w:rPr>
            </w:pPr>
            <w:ins w:id="153" w:author="Ericsson JL CT4#133" w:date="2026-01-19T18:46:00Z" w16du:dateUtc="2026-01-19T10:46:00Z">
              <w:r w:rsidRPr="001E68A0">
                <w:rPr>
                  <w:highlight w:val="yellow"/>
                  <w:lang w:eastAsia="zh-CN"/>
                </w:rPr>
                <w:t>xx</w:t>
              </w:r>
            </w:ins>
          </w:p>
        </w:tc>
        <w:tc>
          <w:tcPr>
            <w:tcW w:w="1705" w:type="dxa"/>
          </w:tcPr>
          <w:p w14:paraId="04862B80" w14:textId="3F9DBBF1" w:rsidR="001E68A0" w:rsidRPr="00D4681E" w:rsidRDefault="001E68A0" w:rsidP="00A00160">
            <w:pPr>
              <w:pStyle w:val="TAC"/>
              <w:rPr>
                <w:ins w:id="154" w:author="Ericsson JL CT4#133" w:date="2026-01-19T18:45:00Z" w16du:dateUtc="2026-01-19T10:45:00Z"/>
              </w:rPr>
            </w:pPr>
            <w:ins w:id="155" w:author="Ericsson JL CT4#133" w:date="2026-01-19T18:46:00Z" w16du:dateUtc="2026-01-19T10:46:00Z">
              <w:r>
                <w:t>Query-B</w:t>
              </w:r>
            </w:ins>
            <w:ins w:id="156" w:author="Ericsson JL CT4#133" w:date="2026-01-19T18:53:00Z" w16du:dateUtc="2026-01-19T10:53:00Z">
              <w:r w:rsidR="008E372A">
                <w:t>SF</w:t>
              </w:r>
            </w:ins>
            <w:ins w:id="157" w:author="Ericsson JL CT4#133" w:date="2026-01-19T18:46:00Z" w16du:dateUtc="2026-01-19T10:46:00Z">
              <w:r>
                <w:t>-NonIP</w:t>
              </w:r>
            </w:ins>
          </w:p>
        </w:tc>
        <w:tc>
          <w:tcPr>
            <w:tcW w:w="634" w:type="dxa"/>
          </w:tcPr>
          <w:p w14:paraId="2A3F6EB2" w14:textId="77E174F4" w:rsidR="001E68A0" w:rsidRPr="00D4681E" w:rsidRDefault="001E68A0" w:rsidP="00A00160">
            <w:pPr>
              <w:pStyle w:val="TAC"/>
              <w:rPr>
                <w:ins w:id="158" w:author="Ericsson JL CT4#133" w:date="2026-01-19T18:45:00Z" w16du:dateUtc="2026-01-19T10:45:00Z"/>
              </w:rPr>
            </w:pPr>
            <w:ins w:id="159" w:author="Ericsson JL CT4#133" w:date="2026-01-19T18:46:00Z" w16du:dateUtc="2026-01-19T10:46:00Z">
              <w:r>
                <w:t>O</w:t>
              </w:r>
            </w:ins>
          </w:p>
        </w:tc>
        <w:tc>
          <w:tcPr>
            <w:tcW w:w="5883" w:type="dxa"/>
          </w:tcPr>
          <w:p w14:paraId="7D5D5F2A" w14:textId="3879E578" w:rsidR="00FC3FE7" w:rsidRPr="00690A26" w:rsidRDefault="00FC3FE7" w:rsidP="00FC3FE7">
            <w:pPr>
              <w:pStyle w:val="TAL"/>
              <w:rPr>
                <w:ins w:id="160" w:author="Ericsson JL CT4#133" w:date="2026-01-19T18:46:00Z" w16du:dateUtc="2026-01-19T10:46:00Z"/>
              </w:rPr>
            </w:pPr>
            <w:ins w:id="161" w:author="Ericsson JL CT4#133" w:date="2026-01-19T18:46:00Z" w16du:dateUtc="2026-01-19T10:46:00Z">
              <w:r w:rsidRPr="00690A26">
                <w:t>Support of the following query parameters</w:t>
              </w:r>
              <w:r w:rsidRPr="00CB0A0C">
                <w:t>, for</w:t>
              </w:r>
              <w:r w:rsidR="00907B78">
                <w:t xml:space="preserve"> </w:t>
              </w:r>
            </w:ins>
            <w:ins w:id="162" w:author="Ericsson JL CT4#133" w:date="2026-01-19T18:47:00Z" w16du:dateUtc="2026-01-19T10:47:00Z">
              <w:r w:rsidR="00030B18">
                <w:t xml:space="preserve">discovery of BSF </w:t>
              </w:r>
              <w:r w:rsidR="0088143E">
                <w:t xml:space="preserve">of </w:t>
              </w:r>
            </w:ins>
            <w:ins w:id="163" w:author="Ericsson JL CT4#133" w:date="2026-01-19T18:46:00Z" w16du:dateUtc="2026-01-19T10:46:00Z">
              <w:r w:rsidR="00907B78">
                <w:t>Non-IP</w:t>
              </w:r>
            </w:ins>
            <w:ins w:id="164" w:author="Ericsson JL CT4#133" w:date="2026-01-19T18:47:00Z" w16du:dateUtc="2026-01-19T10:47:00Z">
              <w:r w:rsidR="00A94CA0">
                <w:t xml:space="preserve"> </w:t>
              </w:r>
            </w:ins>
            <w:ins w:id="165" w:author="Ericsson JL CT4#133" w:date="2026-01-19T18:46:00Z" w16du:dateUtc="2026-01-19T10:46:00Z">
              <w:r w:rsidR="00907B78">
                <w:t>PDU Session</w:t>
              </w:r>
            </w:ins>
            <w:ins w:id="166" w:author="Ericsson JL CT4#133" w:date="2026-01-19T18:47:00Z" w16du:dateUtc="2026-01-19T10:47:00Z">
              <w:r w:rsidR="00030B18">
                <w:t>s</w:t>
              </w:r>
            </w:ins>
            <w:ins w:id="167" w:author="Ericsson JL CT4#133" w:date="2026-01-19T18:46:00Z" w16du:dateUtc="2026-01-19T10:46:00Z">
              <w:r w:rsidRPr="00690A26">
                <w:t>:</w:t>
              </w:r>
            </w:ins>
          </w:p>
          <w:p w14:paraId="5E86680C" w14:textId="6F75C655" w:rsidR="001E68A0" w:rsidRPr="00690A26" w:rsidRDefault="00FC3FE7" w:rsidP="00FC3FE7">
            <w:pPr>
              <w:pStyle w:val="TAL"/>
              <w:rPr>
                <w:ins w:id="168" w:author="Ericsson JL CT4#133" w:date="2026-01-19T18:45:00Z" w16du:dateUtc="2026-01-19T10:45:00Z"/>
              </w:rPr>
            </w:pPr>
            <w:ins w:id="169" w:author="Ericsson JL CT4#133" w:date="2026-01-19T18:46:00Z" w16du:dateUtc="2026-01-19T10:46:00Z">
              <w:r w:rsidRPr="7896C548">
                <w:t xml:space="preserve">- </w:t>
              </w:r>
              <w:r w:rsidR="002651E4">
                <w:t>mac-addr</w:t>
              </w:r>
            </w:ins>
          </w:p>
        </w:tc>
      </w:tr>
      <w:tr w:rsidR="00A00160" w:rsidRPr="00690A26" w14:paraId="625462E0" w14:textId="77777777" w:rsidTr="00F56E58">
        <w:trPr>
          <w:cantSplit/>
          <w:jc w:val="center"/>
        </w:trPr>
        <w:tc>
          <w:tcPr>
            <w:tcW w:w="9498" w:type="dxa"/>
            <w:gridSpan w:val="4"/>
          </w:tcPr>
          <w:p w14:paraId="3A0EBC5D" w14:textId="77777777" w:rsidR="00A00160" w:rsidRPr="00690A26" w:rsidRDefault="00A00160" w:rsidP="00A00160">
            <w:pPr>
              <w:pStyle w:val="TAL"/>
              <w:rPr>
                <w:bCs/>
              </w:rPr>
            </w:pPr>
            <w:r w:rsidRPr="00690A26">
              <w:t>Feature number: The order number of the feature within the s</w:t>
            </w:r>
            <w:r w:rsidRPr="00690A26">
              <w:rPr>
                <w:bCs/>
              </w:rPr>
              <w:t>upportedFeatures attribute (starting with 1).</w:t>
            </w:r>
          </w:p>
          <w:p w14:paraId="625D1FAA" w14:textId="77777777" w:rsidR="00A00160" w:rsidRDefault="00A00160" w:rsidP="00A00160">
            <w:pPr>
              <w:pStyle w:val="TAL"/>
              <w:rPr>
                <w:bCs/>
              </w:rPr>
            </w:pPr>
            <w:r w:rsidRPr="00690A26">
              <w:rPr>
                <w:bCs/>
              </w:rPr>
              <w:t>Feature: A short name that can be used to refer to the bit and to the feature.</w:t>
            </w:r>
          </w:p>
          <w:p w14:paraId="29949B78" w14:textId="77777777" w:rsidR="00A00160" w:rsidRPr="00690A26" w:rsidRDefault="00A00160" w:rsidP="00A00160">
            <w:pPr>
              <w:pStyle w:val="TAL"/>
              <w:rPr>
                <w:bCs/>
              </w:rPr>
            </w:pPr>
            <w:r w:rsidRPr="00292875">
              <w:rPr>
                <w:bCs/>
              </w:rPr>
              <w:t>M/O: Defines if the implementation of the feature is mandatory ("M") or optional ("O").</w:t>
            </w:r>
          </w:p>
          <w:p w14:paraId="451D14D9" w14:textId="77777777" w:rsidR="00A00160" w:rsidRDefault="00A00160" w:rsidP="00A00160">
            <w:pPr>
              <w:pStyle w:val="TAL"/>
            </w:pPr>
            <w:r w:rsidRPr="00690A26">
              <w:t>Description: A clear textual description of the feature.</w:t>
            </w:r>
          </w:p>
          <w:p w14:paraId="07B5A2E6" w14:textId="77777777" w:rsidR="00A00160" w:rsidRDefault="00A00160" w:rsidP="00CB1BCF">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709A163F" w14:textId="5E3711C4" w:rsidR="00A00160" w:rsidRPr="00690A26" w:rsidRDefault="00A00160" w:rsidP="00CB1BCF">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16E4E392" w14:textId="77777777" w:rsidR="00EE4089" w:rsidRPr="00690A26" w:rsidRDefault="00EE4089" w:rsidP="00EE4089">
      <w:pPr>
        <w:pStyle w:val="PL"/>
        <w:rPr>
          <w:lang w:val="en-US"/>
        </w:rPr>
      </w:pPr>
    </w:p>
    <w:p w14:paraId="65FB0718" w14:textId="77777777" w:rsidR="00EE4089" w:rsidRPr="006B5418" w:rsidRDefault="00EE4089" w:rsidP="00EE40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603F261F" w14:textId="64E4BBF0" w:rsidR="00A17EE4" w:rsidRDefault="00B11AB5" w:rsidP="00A17EE4">
      <w:pPr>
        <w:pStyle w:val="Heading1"/>
      </w:pPr>
      <w:bookmarkStart w:id="170" w:name="_Toc24937836"/>
      <w:bookmarkStart w:id="171" w:name="_Toc33962656"/>
      <w:bookmarkStart w:id="172" w:name="_Toc42883425"/>
      <w:bookmarkStart w:id="173" w:name="_Toc49733293"/>
      <w:bookmarkStart w:id="174" w:name="_Toc56690943"/>
      <w:bookmarkStart w:id="175" w:name="_Toc218430205"/>
      <w:r w:rsidRPr="00690A26">
        <w:t>A.2</w:t>
      </w:r>
      <w:r w:rsidRPr="00690A26">
        <w:tab/>
        <w:t>Nnrf_NFManagement API</w:t>
      </w:r>
      <w:bookmarkEnd w:id="170"/>
      <w:bookmarkEnd w:id="171"/>
      <w:bookmarkEnd w:id="172"/>
      <w:bookmarkEnd w:id="173"/>
      <w:bookmarkEnd w:id="174"/>
      <w:bookmarkEnd w:id="175"/>
    </w:p>
    <w:p w14:paraId="05CF8C71" w14:textId="352178DE" w:rsidR="00CD5185" w:rsidRPr="00A17EE4" w:rsidRDefault="00A17EE4" w:rsidP="00E066A5">
      <w:pPr>
        <w:pStyle w:val="PL"/>
        <w:rPr>
          <w:rFonts w:ascii="Times New Roman" w:hAnsi="Times New Roman"/>
          <w:b/>
          <w:bCs/>
          <w:color w:val="FF0000"/>
          <w:sz w:val="24"/>
          <w:szCs w:val="32"/>
          <w:lang w:val="en-US"/>
        </w:rPr>
      </w:pPr>
      <w:r w:rsidRPr="00A17EE4">
        <w:rPr>
          <w:rFonts w:ascii="Times New Roman" w:hAnsi="Times New Roman"/>
          <w:b/>
          <w:bCs/>
          <w:color w:val="FF0000"/>
          <w:sz w:val="24"/>
          <w:szCs w:val="32"/>
          <w:lang w:val="en-US"/>
        </w:rPr>
        <w:t>********************** Text Skipped for Clarity ************************</w:t>
      </w:r>
    </w:p>
    <w:p w14:paraId="2ADB6ADC" w14:textId="77777777" w:rsidR="00A17EE4" w:rsidRDefault="00A17EE4" w:rsidP="00E066A5">
      <w:pPr>
        <w:pStyle w:val="PL"/>
        <w:rPr>
          <w:lang w:val="en-US"/>
        </w:rPr>
      </w:pPr>
    </w:p>
    <w:p w14:paraId="777DF9FD" w14:textId="77777777" w:rsidR="00503B9E" w:rsidRPr="00690A26" w:rsidRDefault="00503B9E" w:rsidP="00503B9E">
      <w:pPr>
        <w:pStyle w:val="PL"/>
      </w:pPr>
      <w:r w:rsidRPr="00690A26">
        <w:t xml:space="preserve">    BsfInfo:</w:t>
      </w:r>
    </w:p>
    <w:p w14:paraId="36EC5692" w14:textId="77777777" w:rsidR="00503B9E" w:rsidRPr="00690A26" w:rsidRDefault="00503B9E" w:rsidP="00503B9E">
      <w:pPr>
        <w:pStyle w:val="PL"/>
      </w:pPr>
      <w:r>
        <w:t xml:space="preserve">      description:</w:t>
      </w:r>
      <w:r w:rsidRPr="00E766E6">
        <w:rPr>
          <w:rFonts w:cs="Arial"/>
          <w:szCs w:val="18"/>
        </w:rPr>
        <w:t xml:space="preserve"> </w:t>
      </w:r>
      <w:r>
        <w:rPr>
          <w:rFonts w:cs="Arial"/>
          <w:szCs w:val="18"/>
        </w:rPr>
        <w:t>Information of a BSF NF Instance</w:t>
      </w:r>
    </w:p>
    <w:p w14:paraId="23C1FC07" w14:textId="77777777" w:rsidR="00503B9E" w:rsidRPr="00690A26" w:rsidRDefault="00503B9E" w:rsidP="00503B9E">
      <w:pPr>
        <w:pStyle w:val="PL"/>
      </w:pPr>
      <w:r w:rsidRPr="00690A26">
        <w:t xml:space="preserve">      type: object</w:t>
      </w:r>
    </w:p>
    <w:p w14:paraId="63EE5BFA" w14:textId="77777777" w:rsidR="00503B9E" w:rsidRPr="00690A26" w:rsidRDefault="00503B9E" w:rsidP="00503B9E">
      <w:pPr>
        <w:pStyle w:val="PL"/>
      </w:pPr>
      <w:r w:rsidRPr="00690A26">
        <w:t xml:space="preserve">      properties:</w:t>
      </w:r>
    </w:p>
    <w:p w14:paraId="4A4B71F1" w14:textId="77777777" w:rsidR="00503B9E" w:rsidRPr="00690A26" w:rsidRDefault="00503B9E" w:rsidP="00503B9E">
      <w:pPr>
        <w:pStyle w:val="PL"/>
      </w:pPr>
      <w:r w:rsidRPr="00690A26">
        <w:t xml:space="preserve">        dnnList:</w:t>
      </w:r>
    </w:p>
    <w:p w14:paraId="4B5F0883" w14:textId="77777777" w:rsidR="00503B9E" w:rsidRPr="00690A26" w:rsidRDefault="00503B9E" w:rsidP="00503B9E">
      <w:pPr>
        <w:pStyle w:val="PL"/>
      </w:pPr>
      <w:r w:rsidRPr="00690A26">
        <w:t xml:space="preserve">          type: array</w:t>
      </w:r>
    </w:p>
    <w:p w14:paraId="17D65AE4" w14:textId="77777777" w:rsidR="00503B9E" w:rsidRPr="00690A26" w:rsidRDefault="00503B9E" w:rsidP="00503B9E">
      <w:pPr>
        <w:pStyle w:val="PL"/>
      </w:pPr>
      <w:r w:rsidRPr="00690A26">
        <w:t xml:space="preserve">          items:</w:t>
      </w:r>
    </w:p>
    <w:p w14:paraId="15699361" w14:textId="77777777" w:rsidR="00503B9E" w:rsidRPr="00690A26" w:rsidRDefault="00503B9E" w:rsidP="00503B9E">
      <w:pPr>
        <w:pStyle w:val="PL"/>
      </w:pPr>
      <w:r w:rsidRPr="00690A26">
        <w:t xml:space="preserve">            $ref: 'TS29571_CommonData.yaml#/components/schemas/Dnn'</w:t>
      </w:r>
    </w:p>
    <w:p w14:paraId="0E47ACB5" w14:textId="77777777" w:rsidR="00503B9E" w:rsidRPr="00690A26" w:rsidRDefault="00503B9E" w:rsidP="00503B9E">
      <w:pPr>
        <w:pStyle w:val="PL"/>
      </w:pPr>
      <w:r w:rsidRPr="00690A26">
        <w:t xml:space="preserve">          minItems: 1</w:t>
      </w:r>
    </w:p>
    <w:p w14:paraId="6EB965A1" w14:textId="77777777" w:rsidR="00503B9E" w:rsidRPr="00690A26" w:rsidRDefault="00503B9E" w:rsidP="00503B9E">
      <w:pPr>
        <w:pStyle w:val="PL"/>
      </w:pPr>
      <w:r w:rsidRPr="00690A26">
        <w:t xml:space="preserve">        ipDomainList:</w:t>
      </w:r>
    </w:p>
    <w:p w14:paraId="597CD570" w14:textId="77777777" w:rsidR="00503B9E" w:rsidRPr="00690A26" w:rsidRDefault="00503B9E" w:rsidP="00503B9E">
      <w:pPr>
        <w:pStyle w:val="PL"/>
      </w:pPr>
      <w:r w:rsidRPr="00690A26">
        <w:t xml:space="preserve">          type: array</w:t>
      </w:r>
    </w:p>
    <w:p w14:paraId="2514FE95" w14:textId="77777777" w:rsidR="00503B9E" w:rsidRPr="00690A26" w:rsidRDefault="00503B9E" w:rsidP="00503B9E">
      <w:pPr>
        <w:pStyle w:val="PL"/>
      </w:pPr>
      <w:r w:rsidRPr="00690A26">
        <w:t xml:space="preserve">          items:</w:t>
      </w:r>
    </w:p>
    <w:p w14:paraId="31776C40" w14:textId="77777777" w:rsidR="00503B9E" w:rsidRPr="00690A26" w:rsidRDefault="00503B9E" w:rsidP="00503B9E">
      <w:pPr>
        <w:pStyle w:val="PL"/>
      </w:pPr>
      <w:r w:rsidRPr="00690A26">
        <w:t xml:space="preserve">            type: string</w:t>
      </w:r>
    </w:p>
    <w:p w14:paraId="4D80B016" w14:textId="77777777" w:rsidR="00503B9E" w:rsidRPr="00690A26" w:rsidRDefault="00503B9E" w:rsidP="00503B9E">
      <w:pPr>
        <w:pStyle w:val="PL"/>
      </w:pPr>
      <w:r w:rsidRPr="00690A26">
        <w:t xml:space="preserve">          minItems: 1</w:t>
      </w:r>
    </w:p>
    <w:p w14:paraId="5CF017DA" w14:textId="77777777" w:rsidR="00503B9E" w:rsidRPr="00690A26" w:rsidRDefault="00503B9E" w:rsidP="00503B9E">
      <w:pPr>
        <w:pStyle w:val="PL"/>
      </w:pPr>
      <w:r w:rsidRPr="00690A26">
        <w:t xml:space="preserve">        ipv4AddressRanges:</w:t>
      </w:r>
    </w:p>
    <w:p w14:paraId="01CFFA90" w14:textId="77777777" w:rsidR="00503B9E" w:rsidRPr="00690A26" w:rsidRDefault="00503B9E" w:rsidP="00503B9E">
      <w:pPr>
        <w:pStyle w:val="PL"/>
      </w:pPr>
      <w:r w:rsidRPr="00690A26">
        <w:t xml:space="preserve">          type: array</w:t>
      </w:r>
    </w:p>
    <w:p w14:paraId="22CC1D2A" w14:textId="77777777" w:rsidR="00503B9E" w:rsidRPr="00690A26" w:rsidRDefault="00503B9E" w:rsidP="00503B9E">
      <w:pPr>
        <w:pStyle w:val="PL"/>
      </w:pPr>
      <w:r w:rsidRPr="00690A26">
        <w:t xml:space="preserve">          items:</w:t>
      </w:r>
    </w:p>
    <w:p w14:paraId="0B87863E" w14:textId="77777777" w:rsidR="00503B9E" w:rsidRPr="00690A26" w:rsidRDefault="00503B9E" w:rsidP="00503B9E">
      <w:pPr>
        <w:pStyle w:val="PL"/>
      </w:pPr>
      <w:r w:rsidRPr="00690A26">
        <w:t xml:space="preserve">            $ref: '#/components/schemas/Ipv4AddressRange'</w:t>
      </w:r>
    </w:p>
    <w:p w14:paraId="6935A28E" w14:textId="77777777" w:rsidR="00503B9E" w:rsidRPr="00690A26" w:rsidRDefault="00503B9E" w:rsidP="00503B9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AA1DF7" w14:textId="77777777" w:rsidR="00503B9E" w:rsidRPr="00690A26" w:rsidRDefault="00503B9E" w:rsidP="00503B9E">
      <w:pPr>
        <w:pStyle w:val="PL"/>
      </w:pPr>
      <w:r w:rsidRPr="00690A26">
        <w:t xml:space="preserve">        ipv6PrefixRanges:</w:t>
      </w:r>
    </w:p>
    <w:p w14:paraId="1E4C7AA7" w14:textId="77777777" w:rsidR="00503B9E" w:rsidRPr="00690A26" w:rsidRDefault="00503B9E" w:rsidP="00503B9E">
      <w:pPr>
        <w:pStyle w:val="PL"/>
      </w:pPr>
      <w:r w:rsidRPr="00690A26">
        <w:t xml:space="preserve">          type: array</w:t>
      </w:r>
    </w:p>
    <w:p w14:paraId="770A1E0C" w14:textId="77777777" w:rsidR="00503B9E" w:rsidRPr="00690A26" w:rsidRDefault="00503B9E" w:rsidP="00503B9E">
      <w:pPr>
        <w:pStyle w:val="PL"/>
      </w:pPr>
      <w:r w:rsidRPr="00690A26">
        <w:t xml:space="preserve">          items:</w:t>
      </w:r>
    </w:p>
    <w:p w14:paraId="5A2FBA34" w14:textId="77777777" w:rsidR="00503B9E" w:rsidRPr="00690A26" w:rsidRDefault="00503B9E" w:rsidP="00503B9E">
      <w:pPr>
        <w:pStyle w:val="PL"/>
      </w:pPr>
      <w:r w:rsidRPr="00690A26">
        <w:t xml:space="preserve">            $ref: '#/components/schemas/Ipv6PrefixRange'</w:t>
      </w:r>
    </w:p>
    <w:p w14:paraId="740742DD" w14:textId="77777777" w:rsidR="00503B9E" w:rsidRPr="00690A26" w:rsidRDefault="00503B9E" w:rsidP="00503B9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59D20A7" w14:textId="77777777" w:rsidR="00503B9E" w:rsidRDefault="00503B9E" w:rsidP="00503B9E">
      <w:pPr>
        <w:pStyle w:val="PL"/>
        <w:rPr>
          <w:lang w:eastAsia="zh-CN"/>
        </w:rPr>
      </w:pPr>
      <w:r>
        <w:rPr>
          <w:lang w:eastAsia="zh-CN"/>
        </w:rPr>
        <w:t xml:space="preserve">        rxDiamHost:</w:t>
      </w:r>
    </w:p>
    <w:p w14:paraId="07FA96FD" w14:textId="77777777" w:rsidR="00503B9E" w:rsidRDefault="00503B9E" w:rsidP="00503B9E">
      <w:pPr>
        <w:pStyle w:val="PL"/>
        <w:rPr>
          <w:lang w:eastAsia="zh-CN"/>
        </w:rPr>
      </w:pPr>
      <w:r>
        <w:rPr>
          <w:lang w:eastAsia="zh-CN"/>
        </w:rPr>
        <w:t xml:space="preserve">          $ref: 'TS29571_CommonData.yaml#/components/schemas/DiameterIdentity'</w:t>
      </w:r>
    </w:p>
    <w:p w14:paraId="337F261A" w14:textId="77777777" w:rsidR="00503B9E" w:rsidRDefault="00503B9E" w:rsidP="00503B9E">
      <w:pPr>
        <w:pStyle w:val="PL"/>
        <w:rPr>
          <w:lang w:eastAsia="zh-CN"/>
        </w:rPr>
      </w:pPr>
      <w:r>
        <w:rPr>
          <w:lang w:eastAsia="zh-CN"/>
        </w:rPr>
        <w:t xml:space="preserve">        rxDiamRealm:</w:t>
      </w:r>
    </w:p>
    <w:p w14:paraId="2FE58425" w14:textId="77777777" w:rsidR="00503B9E" w:rsidRPr="00690A26" w:rsidRDefault="00503B9E" w:rsidP="00503B9E">
      <w:pPr>
        <w:pStyle w:val="PL"/>
      </w:pPr>
      <w:r>
        <w:rPr>
          <w:lang w:eastAsia="zh-CN"/>
        </w:rPr>
        <w:t xml:space="preserve">          $ref: 'TS29571_CommonData.yaml#/components/schemas/DiameterIdentity'</w:t>
      </w:r>
    </w:p>
    <w:p w14:paraId="130B4AF9" w14:textId="77777777" w:rsidR="00503B9E" w:rsidRDefault="00503B9E" w:rsidP="00503B9E">
      <w:pPr>
        <w:pStyle w:val="PL"/>
        <w:rPr>
          <w:lang w:eastAsia="zh-CN"/>
        </w:rPr>
      </w:pPr>
      <w:r>
        <w:rPr>
          <w:lang w:eastAsia="zh-CN"/>
        </w:rPr>
        <w:t xml:space="preserve">        groupId:</w:t>
      </w:r>
    </w:p>
    <w:p w14:paraId="3347E988" w14:textId="77777777" w:rsidR="00503B9E" w:rsidRPr="00690A26" w:rsidRDefault="00503B9E" w:rsidP="00503B9E">
      <w:pPr>
        <w:pStyle w:val="PL"/>
      </w:pPr>
      <w:r w:rsidRPr="00690A26">
        <w:t xml:space="preserve">          $ref: 'TS29571_CommonData.yaml#/components/schemas/NfGroupId'</w:t>
      </w:r>
    </w:p>
    <w:p w14:paraId="68D6CD49" w14:textId="77777777" w:rsidR="00503B9E" w:rsidRPr="00690A26" w:rsidRDefault="00503B9E" w:rsidP="00503B9E">
      <w:pPr>
        <w:pStyle w:val="PL"/>
      </w:pPr>
      <w:r w:rsidRPr="00690A26">
        <w:t xml:space="preserve">        supiRanges:</w:t>
      </w:r>
    </w:p>
    <w:p w14:paraId="138E6348" w14:textId="77777777" w:rsidR="00503B9E" w:rsidRPr="00690A26" w:rsidRDefault="00503B9E" w:rsidP="00503B9E">
      <w:pPr>
        <w:pStyle w:val="PL"/>
      </w:pPr>
      <w:r w:rsidRPr="00690A26">
        <w:t xml:space="preserve">          type: array</w:t>
      </w:r>
    </w:p>
    <w:p w14:paraId="58837B00" w14:textId="77777777" w:rsidR="00503B9E" w:rsidRPr="00690A26" w:rsidRDefault="00503B9E" w:rsidP="00503B9E">
      <w:pPr>
        <w:pStyle w:val="PL"/>
      </w:pPr>
      <w:r w:rsidRPr="00690A26">
        <w:t xml:space="preserve">          items:</w:t>
      </w:r>
    </w:p>
    <w:p w14:paraId="47129188" w14:textId="77777777" w:rsidR="00503B9E" w:rsidRPr="00690A26" w:rsidRDefault="00503B9E" w:rsidP="00503B9E">
      <w:pPr>
        <w:pStyle w:val="PL"/>
      </w:pPr>
      <w:r w:rsidRPr="00690A26">
        <w:t xml:space="preserve">            $ref: '#/components/schemas/SupiRange'</w:t>
      </w:r>
    </w:p>
    <w:p w14:paraId="2E65E2C7" w14:textId="77777777" w:rsidR="00503B9E" w:rsidRPr="00690A26" w:rsidRDefault="00503B9E" w:rsidP="00503B9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5B9B401" w14:textId="77777777" w:rsidR="00503B9E" w:rsidRPr="00690A26" w:rsidRDefault="00503B9E" w:rsidP="00503B9E">
      <w:pPr>
        <w:pStyle w:val="PL"/>
      </w:pPr>
      <w:r w:rsidRPr="00690A26">
        <w:lastRenderedPageBreak/>
        <w:t xml:space="preserve">        gpsiRanges:</w:t>
      </w:r>
    </w:p>
    <w:p w14:paraId="103B3753" w14:textId="77777777" w:rsidR="00503B9E" w:rsidRPr="00690A26" w:rsidRDefault="00503B9E" w:rsidP="00503B9E">
      <w:pPr>
        <w:pStyle w:val="PL"/>
      </w:pPr>
      <w:r w:rsidRPr="00690A26">
        <w:t xml:space="preserve">          type: array</w:t>
      </w:r>
    </w:p>
    <w:p w14:paraId="4AC61E07" w14:textId="77777777" w:rsidR="00503B9E" w:rsidRPr="00690A26" w:rsidRDefault="00503B9E" w:rsidP="00503B9E">
      <w:pPr>
        <w:pStyle w:val="PL"/>
      </w:pPr>
      <w:r w:rsidRPr="00690A26">
        <w:t xml:space="preserve">          items:</w:t>
      </w:r>
    </w:p>
    <w:p w14:paraId="2D7AD932" w14:textId="77777777" w:rsidR="00503B9E" w:rsidRPr="00690A26" w:rsidRDefault="00503B9E" w:rsidP="00503B9E">
      <w:pPr>
        <w:pStyle w:val="PL"/>
      </w:pPr>
      <w:r w:rsidRPr="00690A26">
        <w:t xml:space="preserve">            $ref: '#/components/schemas/IdentityRange'</w:t>
      </w:r>
    </w:p>
    <w:p w14:paraId="5CEB2728" w14:textId="77777777" w:rsidR="00503B9E" w:rsidRPr="00690A26" w:rsidRDefault="00503B9E" w:rsidP="00503B9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44A1B1F" w14:textId="77777777" w:rsidR="00503B9E" w:rsidRDefault="00503B9E" w:rsidP="00503B9E">
      <w:pPr>
        <w:pStyle w:val="PL"/>
      </w:pPr>
      <w:r>
        <w:rPr>
          <w:lang w:eastAsia="zh-CN"/>
        </w:rPr>
        <w:t xml:space="preserve">        serviceScenarioIn</w:t>
      </w:r>
      <w:r>
        <w:rPr>
          <w:rFonts w:hint="eastAsia"/>
          <w:lang w:eastAsia="zh-CN"/>
        </w:rPr>
        <w:t>ds</w:t>
      </w:r>
      <w:r>
        <w:rPr>
          <w:lang w:eastAsia="zh-CN"/>
        </w:rPr>
        <w:t>:</w:t>
      </w:r>
    </w:p>
    <w:p w14:paraId="69FF5C2F" w14:textId="77777777" w:rsidR="00503B9E" w:rsidRDefault="00503B9E" w:rsidP="00503B9E">
      <w:pPr>
        <w:pStyle w:val="PL"/>
      </w:pPr>
      <w:r>
        <w:t xml:space="preserve">          type: array</w:t>
      </w:r>
    </w:p>
    <w:p w14:paraId="048074CF" w14:textId="77777777" w:rsidR="00503B9E" w:rsidRDefault="00503B9E" w:rsidP="00503B9E">
      <w:pPr>
        <w:pStyle w:val="PL"/>
      </w:pPr>
      <w:r>
        <w:t xml:space="preserve">          items:</w:t>
      </w:r>
    </w:p>
    <w:p w14:paraId="4F0DD4BB" w14:textId="77777777" w:rsidR="00503B9E" w:rsidRDefault="00503B9E" w:rsidP="00503B9E">
      <w:pPr>
        <w:pStyle w:val="PL"/>
        <w:rPr>
          <w:lang w:eastAsia="zh-CN"/>
        </w:rPr>
      </w:pPr>
      <w:r>
        <w:rPr>
          <w:lang w:eastAsia="zh-CN"/>
        </w:rPr>
        <w:t xml:space="preserve">          </w:t>
      </w:r>
      <w:r>
        <w:rPr>
          <w:rFonts w:hint="eastAsia"/>
          <w:lang w:eastAsia="zh-CN"/>
        </w:rPr>
        <w:t xml:space="preserve">  </w:t>
      </w:r>
      <w:r>
        <w:rPr>
          <w:lang w:eastAsia="zh-CN"/>
        </w:rPr>
        <w:t>$ref: '#/components/schemas/ServiceScenarioIn</w:t>
      </w:r>
      <w:r>
        <w:rPr>
          <w:rFonts w:hint="eastAsia"/>
          <w:lang w:eastAsia="zh-CN"/>
        </w:rPr>
        <w:t>d</w:t>
      </w:r>
      <w:r>
        <w:rPr>
          <w:lang w:eastAsia="zh-CN"/>
        </w:rPr>
        <w:t>'</w:t>
      </w:r>
    </w:p>
    <w:p w14:paraId="60A6F83A" w14:textId="77777777" w:rsidR="00503B9E" w:rsidRDefault="00503B9E" w:rsidP="00503B9E">
      <w:pPr>
        <w:pStyle w:val="PL"/>
      </w:pPr>
      <w:r>
        <w:t xml:space="preserve">          </w:t>
      </w:r>
      <w:r>
        <w:rPr>
          <w:rFonts w:hint="eastAsia"/>
          <w:lang w:eastAsia="zh-CN"/>
        </w:rPr>
        <w:t>minI</w:t>
      </w:r>
      <w:r>
        <w:t>tems:</w:t>
      </w:r>
      <w:r>
        <w:rPr>
          <w:rFonts w:hint="eastAsia"/>
          <w:lang w:eastAsia="zh-CN"/>
        </w:rPr>
        <w:t xml:space="preserve"> 1</w:t>
      </w:r>
    </w:p>
    <w:p w14:paraId="674F6862" w14:textId="6E4BA96D" w:rsidR="00473968" w:rsidRDefault="00473968" w:rsidP="00473968">
      <w:pPr>
        <w:pStyle w:val="PL"/>
        <w:rPr>
          <w:ins w:id="176" w:author="Ericsson JL CT4#133" w:date="2026-01-19T19:15:00Z" w16du:dateUtc="2026-01-19T11:15:00Z"/>
        </w:rPr>
      </w:pPr>
      <w:ins w:id="177" w:author="Ericsson JL CT4#133" w:date="2026-01-19T19:15:00Z" w16du:dateUtc="2026-01-19T11:15:00Z">
        <w:r>
          <w:rPr>
            <w:lang w:eastAsia="zh-CN"/>
          </w:rPr>
          <w:t xml:space="preserve">        </w:t>
        </w:r>
      </w:ins>
      <w:ins w:id="178" w:author="Ericsson JL CT4#133 Rev1" w:date="2026-02-10T20:41:00Z" w16du:dateUtc="2026-02-10T12:41:00Z">
        <w:r w:rsidR="001E7665" w:rsidRPr="001E7665">
          <w:rPr>
            <w:lang w:eastAsia="zh-CN"/>
          </w:rPr>
          <w:t>macAddrPatterns</w:t>
        </w:r>
      </w:ins>
      <w:ins w:id="179" w:author="Ericsson JL CT4#133" w:date="2026-01-19T19:15:00Z" w16du:dateUtc="2026-01-19T11:15:00Z">
        <w:r>
          <w:rPr>
            <w:lang w:eastAsia="zh-CN"/>
          </w:rPr>
          <w:t>:</w:t>
        </w:r>
      </w:ins>
    </w:p>
    <w:p w14:paraId="61D910B8" w14:textId="77777777" w:rsidR="001E7665" w:rsidRDefault="001E7665" w:rsidP="001E7665">
      <w:pPr>
        <w:pStyle w:val="PL"/>
        <w:rPr>
          <w:ins w:id="180" w:author="Ericsson JL CT4#133 Rev1" w:date="2026-02-10T20:42:00Z" w16du:dateUtc="2026-02-10T12:42:00Z"/>
        </w:rPr>
      </w:pPr>
      <w:ins w:id="181" w:author="Ericsson JL CT4#133 Rev1" w:date="2026-02-10T20:42:00Z" w16du:dateUtc="2026-02-10T12:42:00Z">
        <w:r>
          <w:t xml:space="preserve">          type: array</w:t>
        </w:r>
      </w:ins>
    </w:p>
    <w:p w14:paraId="5F63588E" w14:textId="77777777" w:rsidR="001E7665" w:rsidRDefault="001E7665" w:rsidP="001E7665">
      <w:pPr>
        <w:pStyle w:val="PL"/>
        <w:rPr>
          <w:ins w:id="182" w:author="Ericsson JL CT4#133 Rev1" w:date="2026-02-10T20:42:00Z" w16du:dateUtc="2026-02-10T12:42:00Z"/>
        </w:rPr>
      </w:pPr>
      <w:ins w:id="183" w:author="Ericsson JL CT4#133 Rev1" w:date="2026-02-10T20:42:00Z" w16du:dateUtc="2026-02-10T12:42:00Z">
        <w:r>
          <w:t xml:space="preserve">          items:</w:t>
        </w:r>
      </w:ins>
    </w:p>
    <w:p w14:paraId="6C64666B" w14:textId="6C0EFC62" w:rsidR="00473968" w:rsidRDefault="001E7665" w:rsidP="00473968">
      <w:pPr>
        <w:pStyle w:val="PL"/>
        <w:rPr>
          <w:ins w:id="184" w:author="Ericsson JL CT4#133" w:date="2026-01-19T19:15:00Z" w16du:dateUtc="2026-01-19T11:15:00Z"/>
        </w:rPr>
      </w:pPr>
      <w:ins w:id="185" w:author="Ericsson JL CT4#133 Rev1" w:date="2026-02-10T20:42:00Z" w16du:dateUtc="2026-02-10T12:42:00Z">
        <w:r>
          <w:t xml:space="preserve">  </w:t>
        </w:r>
      </w:ins>
      <w:ins w:id="186" w:author="Ericsson JL CT4#133" w:date="2026-01-19T19:15:00Z" w16du:dateUtc="2026-01-19T11:15:00Z">
        <w:r w:rsidR="00473968">
          <w:t xml:space="preserve">          type: string</w:t>
        </w:r>
      </w:ins>
    </w:p>
    <w:p w14:paraId="1D94765C" w14:textId="77777777" w:rsidR="001E7665" w:rsidRDefault="001E7665" w:rsidP="001E7665">
      <w:pPr>
        <w:pStyle w:val="PL"/>
        <w:rPr>
          <w:ins w:id="187" w:author="Ericsson JL CT4#133 Rev1" w:date="2026-02-10T20:42:00Z" w16du:dateUtc="2026-02-10T12:42:00Z"/>
        </w:rPr>
      </w:pPr>
      <w:ins w:id="188" w:author="Ericsson JL CT4#133 Rev1" w:date="2026-02-10T20:42:00Z" w16du:dateUtc="2026-02-10T12:42:00Z">
        <w:r>
          <w:t xml:space="preserve">          </w:t>
        </w:r>
        <w:r>
          <w:rPr>
            <w:rFonts w:hint="eastAsia"/>
            <w:lang w:eastAsia="zh-CN"/>
          </w:rPr>
          <w:t>minI</w:t>
        </w:r>
        <w:r>
          <w:t>tems:</w:t>
        </w:r>
        <w:r>
          <w:rPr>
            <w:rFonts w:hint="eastAsia"/>
            <w:lang w:eastAsia="zh-CN"/>
          </w:rPr>
          <w:t xml:space="preserve"> 1</w:t>
        </w:r>
      </w:ins>
    </w:p>
    <w:p w14:paraId="008DB14D" w14:textId="77777777" w:rsidR="00503B9E" w:rsidRDefault="00503B9E" w:rsidP="00503B9E">
      <w:pPr>
        <w:pStyle w:val="PL"/>
      </w:pPr>
    </w:p>
    <w:p w14:paraId="783CEA09" w14:textId="77777777" w:rsidR="00C242E5" w:rsidRDefault="00C242E5" w:rsidP="00C242E5">
      <w:pPr>
        <w:pStyle w:val="PL"/>
        <w:rPr>
          <w:lang w:val="en-US"/>
        </w:rPr>
      </w:pPr>
    </w:p>
    <w:p w14:paraId="53EB5879" w14:textId="77777777" w:rsidR="00C242E5" w:rsidRPr="00A17EE4" w:rsidRDefault="00C242E5" w:rsidP="00C242E5">
      <w:pPr>
        <w:pStyle w:val="PL"/>
        <w:rPr>
          <w:rFonts w:ascii="Times New Roman" w:hAnsi="Times New Roman"/>
          <w:b/>
          <w:bCs/>
          <w:color w:val="FF0000"/>
          <w:sz w:val="24"/>
          <w:szCs w:val="32"/>
          <w:lang w:val="en-US"/>
        </w:rPr>
      </w:pPr>
      <w:r w:rsidRPr="00A17EE4">
        <w:rPr>
          <w:rFonts w:ascii="Times New Roman" w:hAnsi="Times New Roman"/>
          <w:b/>
          <w:bCs/>
          <w:color w:val="FF0000"/>
          <w:sz w:val="24"/>
          <w:szCs w:val="32"/>
          <w:lang w:val="en-US"/>
        </w:rPr>
        <w:t>********************** Text Skipped for Clarity ************************</w:t>
      </w:r>
    </w:p>
    <w:p w14:paraId="7578F856" w14:textId="77777777" w:rsidR="00A17EE4" w:rsidRDefault="00A17EE4" w:rsidP="00E066A5">
      <w:pPr>
        <w:pStyle w:val="PL"/>
        <w:rPr>
          <w:lang w:val="en-US"/>
        </w:rPr>
      </w:pPr>
    </w:p>
    <w:p w14:paraId="21EBF03C" w14:textId="77777777" w:rsidR="00953ECE" w:rsidRPr="006B5418" w:rsidRDefault="00953ECE" w:rsidP="00953E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3CF61C85" w14:textId="77777777" w:rsidR="005C24F7" w:rsidRPr="00690A26" w:rsidRDefault="005C24F7" w:rsidP="005C24F7">
      <w:pPr>
        <w:pStyle w:val="Heading1"/>
      </w:pPr>
      <w:bookmarkStart w:id="189" w:name="_Toc24937837"/>
      <w:bookmarkStart w:id="190" w:name="_Toc33962657"/>
      <w:bookmarkStart w:id="191" w:name="_Toc42883426"/>
      <w:bookmarkStart w:id="192" w:name="_Toc49733294"/>
      <w:bookmarkStart w:id="193" w:name="_Toc56690944"/>
      <w:bookmarkStart w:id="194" w:name="_Toc218430206"/>
      <w:r w:rsidRPr="00690A26">
        <w:t>A.3</w:t>
      </w:r>
      <w:r w:rsidRPr="00690A26">
        <w:tab/>
        <w:t>Nnrf_NFDiscovery API</w:t>
      </w:r>
      <w:bookmarkEnd w:id="189"/>
      <w:bookmarkEnd w:id="190"/>
      <w:bookmarkEnd w:id="191"/>
      <w:bookmarkEnd w:id="192"/>
      <w:bookmarkEnd w:id="193"/>
      <w:bookmarkEnd w:id="194"/>
    </w:p>
    <w:p w14:paraId="0E8856C4" w14:textId="77777777" w:rsidR="00953ECE" w:rsidRPr="00A17EE4" w:rsidRDefault="00953ECE" w:rsidP="00953ECE">
      <w:pPr>
        <w:pStyle w:val="PL"/>
        <w:rPr>
          <w:rFonts w:ascii="Times New Roman" w:hAnsi="Times New Roman"/>
          <w:b/>
          <w:bCs/>
          <w:color w:val="FF0000"/>
          <w:sz w:val="24"/>
          <w:szCs w:val="32"/>
          <w:lang w:val="en-US"/>
        </w:rPr>
      </w:pPr>
      <w:r w:rsidRPr="00A17EE4">
        <w:rPr>
          <w:rFonts w:ascii="Times New Roman" w:hAnsi="Times New Roman"/>
          <w:b/>
          <w:bCs/>
          <w:color w:val="FF0000"/>
          <w:sz w:val="24"/>
          <w:szCs w:val="32"/>
          <w:lang w:val="en-US"/>
        </w:rPr>
        <w:t>********************** Text Skipped for Clarity ************************</w:t>
      </w:r>
    </w:p>
    <w:p w14:paraId="1F755ADF" w14:textId="77777777" w:rsidR="00953ECE" w:rsidRDefault="00953ECE" w:rsidP="00953ECE">
      <w:pPr>
        <w:pStyle w:val="PL"/>
        <w:rPr>
          <w:lang w:val="en-US"/>
        </w:rPr>
      </w:pPr>
    </w:p>
    <w:p w14:paraId="4045C504" w14:textId="77777777" w:rsidR="00EA3C7E" w:rsidRPr="00D37E0F" w:rsidRDefault="00EA3C7E" w:rsidP="00EA3C7E">
      <w:pPr>
        <w:pStyle w:val="PL"/>
      </w:pPr>
      <w:r>
        <w:rPr>
          <w:lang w:val="en-US"/>
        </w:rPr>
        <w:t xml:space="preserve">        - name: </w:t>
      </w:r>
      <w:r>
        <w:t>aiot-device-id</w:t>
      </w:r>
    </w:p>
    <w:p w14:paraId="4FA4033E" w14:textId="77777777" w:rsidR="00EA3C7E" w:rsidRDefault="00EA3C7E" w:rsidP="00EA3C7E">
      <w:pPr>
        <w:pStyle w:val="PL"/>
        <w:rPr>
          <w:lang w:val="en-US"/>
        </w:rPr>
      </w:pPr>
      <w:r>
        <w:rPr>
          <w:lang w:val="en-US"/>
        </w:rPr>
        <w:t xml:space="preserve">          in: query</w:t>
      </w:r>
    </w:p>
    <w:p w14:paraId="621D44BA" w14:textId="77777777" w:rsidR="00EA3C7E" w:rsidRDefault="00EA3C7E" w:rsidP="00EA3C7E">
      <w:pPr>
        <w:pStyle w:val="PL"/>
        <w:rPr>
          <w:rFonts w:cs="Arial"/>
          <w:szCs w:val="18"/>
        </w:rPr>
      </w:pPr>
      <w:r>
        <w:rPr>
          <w:lang w:val="en-US"/>
        </w:rPr>
        <w:t xml:space="preserve">          description: &gt;</w:t>
      </w:r>
      <w:r>
        <w:rPr>
          <w:lang w:val="en-US"/>
        </w:rPr>
        <w:br/>
      </w:r>
      <w:r>
        <w:rPr>
          <w:rFonts w:cs="Arial"/>
          <w:szCs w:val="18"/>
        </w:rPr>
        <w:t xml:space="preserve">            </w:t>
      </w:r>
      <w:r>
        <w:t xml:space="preserve">Indicates information about </w:t>
      </w:r>
      <w:r>
        <w:rPr>
          <w:rFonts w:cs="Arial"/>
          <w:szCs w:val="18"/>
        </w:rPr>
        <w:t>the serving NF producers (e.g.,ADM) that can serve the AIoT</w:t>
      </w:r>
    </w:p>
    <w:p w14:paraId="17E2804B" w14:textId="77777777" w:rsidR="00EA3C7E" w:rsidRPr="00923C5E" w:rsidRDefault="00EA3C7E" w:rsidP="00EA3C7E">
      <w:pPr>
        <w:pStyle w:val="PL"/>
        <w:rPr>
          <w:rFonts w:eastAsia="DengXian"/>
          <w:lang w:eastAsia="zh-CN"/>
        </w:rPr>
      </w:pPr>
      <w:r>
        <w:rPr>
          <w:rFonts w:cs="Arial"/>
          <w:szCs w:val="18"/>
        </w:rPr>
        <w:t xml:space="preserve">            devices by using discoverable AIoT device IDs. </w:t>
      </w:r>
    </w:p>
    <w:p w14:paraId="67608639" w14:textId="77777777" w:rsidR="00EA3C7E" w:rsidRDefault="00EA3C7E" w:rsidP="00EA3C7E">
      <w:pPr>
        <w:pStyle w:val="PL"/>
        <w:rPr>
          <w:lang w:val="en-US"/>
        </w:rPr>
      </w:pPr>
      <w:r>
        <w:rPr>
          <w:lang w:val="en-US"/>
        </w:rPr>
        <w:t xml:space="preserve">          content:</w:t>
      </w:r>
    </w:p>
    <w:p w14:paraId="7D0A35C2" w14:textId="77777777" w:rsidR="00EA3C7E" w:rsidRDefault="00EA3C7E" w:rsidP="00EA3C7E">
      <w:pPr>
        <w:pStyle w:val="PL"/>
        <w:rPr>
          <w:lang w:val="en-US"/>
        </w:rPr>
      </w:pPr>
      <w:r>
        <w:rPr>
          <w:lang w:val="en-US"/>
        </w:rPr>
        <w:t xml:space="preserve">            application/json:</w:t>
      </w:r>
    </w:p>
    <w:p w14:paraId="0BBD59C0" w14:textId="77777777" w:rsidR="00EA3C7E" w:rsidRDefault="00EA3C7E" w:rsidP="00EA3C7E">
      <w:pPr>
        <w:pStyle w:val="PL"/>
        <w:rPr>
          <w:lang w:val="en-US"/>
        </w:rPr>
      </w:pPr>
      <w:r>
        <w:rPr>
          <w:lang w:val="en-US"/>
        </w:rPr>
        <w:t xml:space="preserve">              schema:</w:t>
      </w:r>
    </w:p>
    <w:p w14:paraId="7A28E167" w14:textId="77777777" w:rsidR="00EA3C7E" w:rsidRPr="00690A26" w:rsidRDefault="00EA3C7E" w:rsidP="00EA3C7E">
      <w:pPr>
        <w:pStyle w:val="PL"/>
        <w:rPr>
          <w:lang w:val="en-US" w:eastAsia="zh-CN"/>
        </w:rPr>
      </w:pPr>
      <w:r w:rsidRPr="00690A26">
        <w:rPr>
          <w:lang w:val="en-US"/>
        </w:rPr>
        <w:t xml:space="preserve">            </w:t>
      </w:r>
      <w:r>
        <w:rPr>
          <w:lang w:val="en-US"/>
        </w:rPr>
        <w:t xml:space="preserve">    </w:t>
      </w:r>
      <w:r w:rsidRPr="00690A26">
        <w:rPr>
          <w:lang w:val="en-US"/>
        </w:rPr>
        <w:t>$ref: '</w:t>
      </w:r>
      <w:r w:rsidRPr="003E6078">
        <w:rPr>
          <w:lang w:eastAsia="zh-CN"/>
        </w:rPr>
        <w:t>TS29</w:t>
      </w:r>
      <w:r>
        <w:rPr>
          <w:lang w:eastAsia="zh-CN"/>
        </w:rPr>
        <w:t>571</w:t>
      </w:r>
      <w:r w:rsidRPr="003E6078">
        <w:rPr>
          <w:lang w:eastAsia="zh-CN"/>
        </w:rPr>
        <w:t>_</w:t>
      </w:r>
      <w:r>
        <w:rPr>
          <w:lang w:eastAsia="zh-CN"/>
        </w:rPr>
        <w:t>CommonData</w:t>
      </w:r>
      <w:r w:rsidRPr="003E6078">
        <w:rPr>
          <w:lang w:eastAsia="zh-CN"/>
        </w:rPr>
        <w:t>.yaml</w:t>
      </w:r>
      <w:r w:rsidRPr="00690A26">
        <w:rPr>
          <w:lang w:val="en-US"/>
        </w:rPr>
        <w:t>#/components/schemas/</w:t>
      </w:r>
      <w:r w:rsidRPr="00934B15">
        <w:rPr>
          <w:lang w:eastAsia="zh-CN"/>
        </w:rPr>
        <w:t>AiotDevPermId</w:t>
      </w:r>
      <w:r w:rsidRPr="00690A26">
        <w:rPr>
          <w:lang w:val="en-US"/>
        </w:rPr>
        <w:t>'</w:t>
      </w:r>
    </w:p>
    <w:p w14:paraId="0D5C37A3" w14:textId="77777777" w:rsidR="00EA3C7E" w:rsidRPr="001B664D" w:rsidRDefault="00EA3C7E" w:rsidP="00EA3C7E">
      <w:pPr>
        <w:pStyle w:val="PL"/>
        <w:rPr>
          <w:lang w:val="en-US"/>
        </w:rPr>
      </w:pPr>
      <w:r w:rsidRPr="001B664D">
        <w:rPr>
          <w:lang w:val="en-US"/>
        </w:rPr>
        <w:t xml:space="preserve">        - name: any-ue-ind</w:t>
      </w:r>
    </w:p>
    <w:p w14:paraId="25CF2E93" w14:textId="77777777" w:rsidR="00EA3C7E" w:rsidRPr="001B664D" w:rsidRDefault="00EA3C7E" w:rsidP="00EA3C7E">
      <w:pPr>
        <w:pStyle w:val="PL"/>
        <w:rPr>
          <w:lang w:val="en-US"/>
        </w:rPr>
      </w:pPr>
      <w:r w:rsidRPr="001B664D">
        <w:rPr>
          <w:lang w:val="en-US"/>
        </w:rPr>
        <w:t xml:space="preserve">          in: query</w:t>
      </w:r>
    </w:p>
    <w:p w14:paraId="183A8663" w14:textId="77777777" w:rsidR="00EA3C7E" w:rsidRPr="001B664D" w:rsidRDefault="00EA3C7E" w:rsidP="00EA3C7E">
      <w:pPr>
        <w:pStyle w:val="PL"/>
        <w:rPr>
          <w:lang w:val="en-US"/>
        </w:rPr>
      </w:pPr>
      <w:r w:rsidRPr="001B664D">
        <w:rPr>
          <w:lang w:val="en-US"/>
        </w:rPr>
        <w:t xml:space="preserve">          description: AnyUE indicator</w:t>
      </w:r>
    </w:p>
    <w:p w14:paraId="1842344C" w14:textId="77777777" w:rsidR="00EA3C7E" w:rsidRPr="001B664D" w:rsidRDefault="00EA3C7E" w:rsidP="00EA3C7E">
      <w:pPr>
        <w:pStyle w:val="PL"/>
        <w:rPr>
          <w:lang w:val="en-US"/>
        </w:rPr>
      </w:pPr>
      <w:r w:rsidRPr="001B664D">
        <w:rPr>
          <w:lang w:val="en-US"/>
        </w:rPr>
        <w:t xml:space="preserve">          schema:</w:t>
      </w:r>
    </w:p>
    <w:p w14:paraId="3EDD0128" w14:textId="77777777" w:rsidR="00EA3C7E" w:rsidRPr="001B664D" w:rsidRDefault="00EA3C7E" w:rsidP="00EA3C7E">
      <w:pPr>
        <w:pStyle w:val="PL"/>
        <w:rPr>
          <w:lang w:val="en-US"/>
        </w:rPr>
      </w:pPr>
      <w:r w:rsidRPr="001B664D">
        <w:rPr>
          <w:lang w:val="en-US"/>
        </w:rPr>
        <w:t xml:space="preserve">            type: boolean</w:t>
      </w:r>
    </w:p>
    <w:p w14:paraId="3F822230" w14:textId="77777777" w:rsidR="00EA3C7E" w:rsidRPr="001B664D" w:rsidRDefault="00EA3C7E" w:rsidP="00EA3C7E">
      <w:pPr>
        <w:pStyle w:val="PL"/>
        <w:rPr>
          <w:lang w:val="en-US"/>
        </w:rPr>
      </w:pPr>
      <w:r w:rsidRPr="001B664D">
        <w:rPr>
          <w:lang w:val="en-US"/>
        </w:rPr>
        <w:t xml:space="preserve">            enum:</w:t>
      </w:r>
    </w:p>
    <w:p w14:paraId="7E66704A" w14:textId="77777777" w:rsidR="00EA3C7E" w:rsidRDefault="00EA3C7E" w:rsidP="00EA3C7E">
      <w:pPr>
        <w:pStyle w:val="PL"/>
        <w:rPr>
          <w:lang w:val="en-US"/>
        </w:rPr>
      </w:pPr>
      <w:r w:rsidRPr="001B664D">
        <w:rPr>
          <w:lang w:val="en-US"/>
        </w:rPr>
        <w:t xml:space="preserve">              - true</w:t>
      </w:r>
    </w:p>
    <w:p w14:paraId="1648F091" w14:textId="2F81E045" w:rsidR="004879AB" w:rsidRPr="00D37E0F" w:rsidRDefault="004879AB" w:rsidP="004879AB">
      <w:pPr>
        <w:pStyle w:val="PL"/>
        <w:rPr>
          <w:ins w:id="195" w:author="Ericsson JL CT4#133" w:date="2026-01-19T19:17:00Z" w16du:dateUtc="2026-01-19T11:17:00Z"/>
        </w:rPr>
      </w:pPr>
      <w:ins w:id="196" w:author="Ericsson JL CT4#133" w:date="2026-01-19T19:17:00Z" w16du:dateUtc="2026-01-19T11:17:00Z">
        <w:r>
          <w:rPr>
            <w:lang w:val="en-US"/>
          </w:rPr>
          <w:t xml:space="preserve">        - name: </w:t>
        </w:r>
        <w:r>
          <w:t>mac-addr</w:t>
        </w:r>
      </w:ins>
    </w:p>
    <w:p w14:paraId="0741AF50" w14:textId="77777777" w:rsidR="004879AB" w:rsidRDefault="004879AB" w:rsidP="004879AB">
      <w:pPr>
        <w:pStyle w:val="PL"/>
        <w:rPr>
          <w:ins w:id="197" w:author="Ericsson JL CT4#133" w:date="2026-01-19T19:17:00Z" w16du:dateUtc="2026-01-19T11:17:00Z"/>
          <w:lang w:val="en-US"/>
        </w:rPr>
      </w:pPr>
      <w:ins w:id="198" w:author="Ericsson JL CT4#133" w:date="2026-01-19T19:17:00Z" w16du:dateUtc="2026-01-19T11:17:00Z">
        <w:r>
          <w:rPr>
            <w:lang w:val="en-US"/>
          </w:rPr>
          <w:t xml:space="preserve">          in: query</w:t>
        </w:r>
      </w:ins>
    </w:p>
    <w:p w14:paraId="61323D75" w14:textId="3C71E67B" w:rsidR="004879AB" w:rsidRPr="00923C5E" w:rsidRDefault="004879AB" w:rsidP="00FB07AD">
      <w:pPr>
        <w:pStyle w:val="PL"/>
        <w:rPr>
          <w:ins w:id="199" w:author="Ericsson JL CT4#133" w:date="2026-01-19T19:17:00Z" w16du:dateUtc="2026-01-19T11:17:00Z"/>
          <w:rFonts w:eastAsia="DengXian"/>
          <w:lang w:eastAsia="zh-CN"/>
        </w:rPr>
      </w:pPr>
      <w:ins w:id="200" w:author="Ericsson JL CT4#133" w:date="2026-01-19T19:17:00Z" w16du:dateUtc="2026-01-19T11:17:00Z">
        <w:r>
          <w:rPr>
            <w:lang w:val="en-US"/>
          </w:rPr>
          <w:t xml:space="preserve">          description: &gt;</w:t>
        </w:r>
        <w:r>
          <w:rPr>
            <w:lang w:val="en-US"/>
          </w:rPr>
          <w:br/>
        </w:r>
        <w:r>
          <w:rPr>
            <w:rFonts w:cs="Arial"/>
            <w:szCs w:val="18"/>
          </w:rPr>
          <w:t xml:space="preserve">            </w:t>
        </w:r>
        <w:r>
          <w:t>Indicates</w:t>
        </w:r>
        <w:r w:rsidR="00FB07AD">
          <w:t xml:space="preserve"> the UE MAC Address supported by the target NF (e.g. BSF) to</w:t>
        </w:r>
      </w:ins>
      <w:ins w:id="201" w:author="Ericsson JL CT4#133" w:date="2026-01-19T19:18:00Z" w16du:dateUtc="2026-01-19T11:18:00Z">
        <w:r w:rsidR="00FB07AD">
          <w:t xml:space="preserve"> be discovered</w:t>
        </w:r>
      </w:ins>
      <w:ins w:id="202" w:author="Ericsson JL CT4#133" w:date="2026-01-19T19:17:00Z" w16du:dateUtc="2026-01-19T11:17:00Z">
        <w:r>
          <w:rPr>
            <w:rFonts w:cs="Arial"/>
            <w:szCs w:val="18"/>
          </w:rPr>
          <w:t xml:space="preserve">. </w:t>
        </w:r>
      </w:ins>
    </w:p>
    <w:p w14:paraId="5F6C88F2" w14:textId="77777777" w:rsidR="004879AB" w:rsidRDefault="004879AB" w:rsidP="004879AB">
      <w:pPr>
        <w:pStyle w:val="PL"/>
        <w:rPr>
          <w:ins w:id="203" w:author="Ericsson JL CT4#133" w:date="2026-01-19T19:17:00Z" w16du:dateUtc="2026-01-19T11:17:00Z"/>
          <w:lang w:val="en-US"/>
        </w:rPr>
      </w:pPr>
      <w:ins w:id="204" w:author="Ericsson JL CT4#133" w:date="2026-01-19T19:17:00Z" w16du:dateUtc="2026-01-19T11:17:00Z">
        <w:r>
          <w:rPr>
            <w:lang w:val="en-US"/>
          </w:rPr>
          <w:t xml:space="preserve">          content:</w:t>
        </w:r>
      </w:ins>
    </w:p>
    <w:p w14:paraId="61CE84C7" w14:textId="77777777" w:rsidR="004879AB" w:rsidRDefault="004879AB" w:rsidP="004879AB">
      <w:pPr>
        <w:pStyle w:val="PL"/>
        <w:rPr>
          <w:ins w:id="205" w:author="Ericsson JL CT4#133" w:date="2026-01-19T19:17:00Z" w16du:dateUtc="2026-01-19T11:17:00Z"/>
          <w:lang w:val="en-US"/>
        </w:rPr>
      </w:pPr>
      <w:ins w:id="206" w:author="Ericsson JL CT4#133" w:date="2026-01-19T19:17:00Z" w16du:dateUtc="2026-01-19T11:17:00Z">
        <w:r>
          <w:rPr>
            <w:lang w:val="en-US"/>
          </w:rPr>
          <w:t xml:space="preserve">            application/json:</w:t>
        </w:r>
      </w:ins>
    </w:p>
    <w:p w14:paraId="4AC8B077" w14:textId="77777777" w:rsidR="004879AB" w:rsidRDefault="004879AB" w:rsidP="004879AB">
      <w:pPr>
        <w:pStyle w:val="PL"/>
        <w:rPr>
          <w:ins w:id="207" w:author="Ericsson JL CT4#133" w:date="2026-01-19T19:17:00Z" w16du:dateUtc="2026-01-19T11:17:00Z"/>
          <w:lang w:val="en-US"/>
        </w:rPr>
      </w:pPr>
      <w:ins w:id="208" w:author="Ericsson JL CT4#133" w:date="2026-01-19T19:17:00Z" w16du:dateUtc="2026-01-19T11:17:00Z">
        <w:r>
          <w:rPr>
            <w:lang w:val="en-US"/>
          </w:rPr>
          <w:t xml:space="preserve">              schema:</w:t>
        </w:r>
      </w:ins>
    </w:p>
    <w:p w14:paraId="1026ADD5" w14:textId="413B5CE5" w:rsidR="004879AB" w:rsidRPr="00690A26" w:rsidRDefault="004879AB" w:rsidP="004879AB">
      <w:pPr>
        <w:pStyle w:val="PL"/>
        <w:rPr>
          <w:ins w:id="209" w:author="Ericsson JL CT4#133" w:date="2026-01-19T19:17:00Z" w16du:dateUtc="2026-01-19T11:17:00Z"/>
          <w:lang w:val="en-US" w:eastAsia="zh-CN"/>
        </w:rPr>
      </w:pPr>
      <w:ins w:id="210" w:author="Ericsson JL CT4#133" w:date="2026-01-19T19:17:00Z" w16du:dateUtc="2026-01-19T11:17:00Z">
        <w:r w:rsidRPr="00690A26">
          <w:rPr>
            <w:lang w:val="en-US"/>
          </w:rPr>
          <w:t xml:space="preserve">            </w:t>
        </w:r>
        <w:r>
          <w:rPr>
            <w:lang w:val="en-US"/>
          </w:rPr>
          <w:t xml:space="preserve">    </w:t>
        </w:r>
        <w:r w:rsidRPr="00690A26">
          <w:rPr>
            <w:lang w:val="en-US"/>
          </w:rPr>
          <w:t>$ref: '</w:t>
        </w:r>
        <w:r w:rsidRPr="003E6078">
          <w:rPr>
            <w:lang w:eastAsia="zh-CN"/>
          </w:rPr>
          <w:t>TS29</w:t>
        </w:r>
        <w:r>
          <w:rPr>
            <w:lang w:eastAsia="zh-CN"/>
          </w:rPr>
          <w:t>571</w:t>
        </w:r>
        <w:r w:rsidRPr="003E6078">
          <w:rPr>
            <w:lang w:eastAsia="zh-CN"/>
          </w:rPr>
          <w:t>_</w:t>
        </w:r>
        <w:r>
          <w:rPr>
            <w:lang w:eastAsia="zh-CN"/>
          </w:rPr>
          <w:t>CommonData</w:t>
        </w:r>
        <w:r w:rsidRPr="003E6078">
          <w:rPr>
            <w:lang w:eastAsia="zh-CN"/>
          </w:rPr>
          <w:t>.yaml</w:t>
        </w:r>
        <w:r w:rsidRPr="00690A26">
          <w:rPr>
            <w:lang w:val="en-US"/>
          </w:rPr>
          <w:t>#/components/schemas/</w:t>
        </w:r>
      </w:ins>
      <w:ins w:id="211" w:author="Ericsson JL CT4#133" w:date="2026-01-19T19:18:00Z" w16du:dateUtc="2026-01-19T11:18:00Z">
        <w:r w:rsidR="00370BA0">
          <w:rPr>
            <w:lang w:eastAsia="zh-CN"/>
          </w:rPr>
          <w:t>MacAddr48</w:t>
        </w:r>
      </w:ins>
      <w:ins w:id="212" w:author="Ericsson JL CT4#133" w:date="2026-01-19T19:17:00Z" w16du:dateUtc="2026-01-19T11:17:00Z">
        <w:r w:rsidRPr="00690A26">
          <w:rPr>
            <w:lang w:val="en-US"/>
          </w:rPr>
          <w:t>'</w:t>
        </w:r>
      </w:ins>
    </w:p>
    <w:p w14:paraId="3AEEB374" w14:textId="77777777" w:rsidR="00EA3C7E" w:rsidRPr="00DA11A8" w:rsidRDefault="00EA3C7E" w:rsidP="00EA3C7E">
      <w:pPr>
        <w:pStyle w:val="PL"/>
        <w:rPr>
          <w:lang w:val="en-US"/>
        </w:rPr>
      </w:pPr>
    </w:p>
    <w:p w14:paraId="72674A9F" w14:textId="77777777" w:rsidR="00EA3C7E" w:rsidRPr="00690A26" w:rsidRDefault="00EA3C7E" w:rsidP="00EA3C7E">
      <w:pPr>
        <w:pStyle w:val="PL"/>
        <w:rPr>
          <w:lang w:val="en-US"/>
        </w:rPr>
      </w:pPr>
      <w:r w:rsidRPr="00690A26">
        <w:rPr>
          <w:lang w:val="en-US"/>
        </w:rPr>
        <w:t xml:space="preserve">      responses:</w:t>
      </w:r>
    </w:p>
    <w:p w14:paraId="7FA69BA9" w14:textId="77777777" w:rsidR="00EA3C7E" w:rsidRPr="00690A26" w:rsidRDefault="00EA3C7E" w:rsidP="00EA3C7E">
      <w:pPr>
        <w:pStyle w:val="PL"/>
        <w:rPr>
          <w:lang w:val="en-US"/>
        </w:rPr>
      </w:pPr>
      <w:r w:rsidRPr="00690A26">
        <w:rPr>
          <w:lang w:val="en-US"/>
        </w:rPr>
        <w:t xml:space="preserve">        '200':</w:t>
      </w:r>
    </w:p>
    <w:p w14:paraId="35AEA3CC" w14:textId="77777777" w:rsidR="00EA3C7E" w:rsidRPr="00690A26" w:rsidRDefault="00EA3C7E" w:rsidP="00EA3C7E">
      <w:pPr>
        <w:pStyle w:val="PL"/>
        <w:rPr>
          <w:lang w:val="en-US"/>
        </w:rPr>
      </w:pPr>
      <w:r w:rsidRPr="00690A26">
        <w:rPr>
          <w:lang w:val="en-US"/>
        </w:rPr>
        <w:t xml:space="preserve">          description: Expected response to a valid request</w:t>
      </w:r>
    </w:p>
    <w:p w14:paraId="0D156343" w14:textId="07CE9743" w:rsidR="00953ECE" w:rsidRDefault="00EA3C7E" w:rsidP="00EA3C7E">
      <w:pPr>
        <w:pStyle w:val="PL"/>
        <w:rPr>
          <w:lang w:val="en-US"/>
        </w:rPr>
      </w:pPr>
      <w:r w:rsidRPr="00690A26">
        <w:rPr>
          <w:lang w:val="en-US"/>
        </w:rPr>
        <w:t xml:space="preserve">          content:</w:t>
      </w:r>
    </w:p>
    <w:p w14:paraId="088DC574" w14:textId="77777777" w:rsidR="00953ECE" w:rsidRPr="00A17EE4" w:rsidRDefault="00953ECE" w:rsidP="00953ECE">
      <w:pPr>
        <w:pStyle w:val="PL"/>
        <w:rPr>
          <w:rFonts w:ascii="Times New Roman" w:hAnsi="Times New Roman"/>
          <w:b/>
          <w:bCs/>
          <w:color w:val="FF0000"/>
          <w:sz w:val="24"/>
          <w:szCs w:val="32"/>
          <w:lang w:val="en-US"/>
        </w:rPr>
      </w:pPr>
      <w:r w:rsidRPr="00A17EE4">
        <w:rPr>
          <w:rFonts w:ascii="Times New Roman" w:hAnsi="Times New Roman"/>
          <w:b/>
          <w:bCs/>
          <w:color w:val="FF0000"/>
          <w:sz w:val="24"/>
          <w:szCs w:val="32"/>
          <w:lang w:val="en-US"/>
        </w:rPr>
        <w:t>********************** Text Skipped for Clarity ************************</w:t>
      </w:r>
    </w:p>
    <w:p w14:paraId="41DCAAE3" w14:textId="77777777" w:rsidR="00953ECE" w:rsidRDefault="00953ECE" w:rsidP="00953ECE">
      <w:pPr>
        <w:pStyle w:val="PL"/>
        <w:rPr>
          <w:lang w:val="en-US"/>
        </w:rPr>
      </w:pPr>
    </w:p>
    <w:p w14:paraId="5FB725CF" w14:textId="77777777" w:rsidR="00A17EE4" w:rsidRPr="00690A26" w:rsidRDefault="00A17EE4"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9FC32" w14:textId="77777777" w:rsidR="00B52B5C" w:rsidRDefault="00B52B5C">
      <w:r>
        <w:separator/>
      </w:r>
    </w:p>
  </w:endnote>
  <w:endnote w:type="continuationSeparator" w:id="0">
    <w:p w14:paraId="3257EB22" w14:textId="77777777" w:rsidR="00B52B5C" w:rsidRDefault="00B52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9A2C2" w14:textId="77777777" w:rsidR="00B52B5C" w:rsidRDefault="00B52B5C">
      <w:r>
        <w:separator/>
      </w:r>
    </w:p>
  </w:footnote>
  <w:footnote w:type="continuationSeparator" w:id="0">
    <w:p w14:paraId="0C14BA95" w14:textId="77777777" w:rsidR="00B52B5C" w:rsidRDefault="00B52B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0F473F"/>
    <w:multiLevelType w:val="hybridMultilevel"/>
    <w:tmpl w:val="FF7CBF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E04421"/>
    <w:multiLevelType w:val="hybridMultilevel"/>
    <w:tmpl w:val="EC4CA900"/>
    <w:lvl w:ilvl="0" w:tplc="BF8E4AA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980840081">
    <w:abstractNumId w:val="19"/>
  </w:num>
  <w:num w:numId="5" w16cid:durableId="950740376">
    <w:abstractNumId w:val="22"/>
  </w:num>
  <w:num w:numId="6"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17507803">
    <w:abstractNumId w:val="4"/>
  </w:num>
  <w:num w:numId="9" w16cid:durableId="416634306">
    <w:abstractNumId w:val="18"/>
  </w:num>
  <w:num w:numId="10" w16cid:durableId="1067534215">
    <w:abstractNumId w:val="17"/>
  </w:num>
  <w:num w:numId="11" w16cid:durableId="1233154102">
    <w:abstractNumId w:val="9"/>
  </w:num>
  <w:num w:numId="12" w16cid:durableId="2057662521">
    <w:abstractNumId w:val="16"/>
  </w:num>
  <w:num w:numId="13" w16cid:durableId="888613495">
    <w:abstractNumId w:val="8"/>
  </w:num>
  <w:num w:numId="14" w16cid:durableId="733428390">
    <w:abstractNumId w:val="7"/>
  </w:num>
  <w:num w:numId="15" w16cid:durableId="1344286678">
    <w:abstractNumId w:val="23"/>
  </w:num>
  <w:num w:numId="16" w16cid:durableId="681009175">
    <w:abstractNumId w:val="20"/>
  </w:num>
  <w:num w:numId="17" w16cid:durableId="9450865">
    <w:abstractNumId w:val="5"/>
  </w:num>
  <w:num w:numId="18" w16cid:durableId="43070458">
    <w:abstractNumId w:val="14"/>
  </w:num>
  <w:num w:numId="19" w16cid:durableId="934365000">
    <w:abstractNumId w:val="11"/>
  </w:num>
  <w:num w:numId="20" w16cid:durableId="1409766228">
    <w:abstractNumId w:val="10"/>
  </w:num>
  <w:num w:numId="21" w16cid:durableId="672145249">
    <w:abstractNumId w:val="15"/>
  </w:num>
  <w:num w:numId="22" w16cid:durableId="91706735">
    <w:abstractNumId w:val="12"/>
  </w:num>
  <w:num w:numId="23" w16cid:durableId="1865898600">
    <w:abstractNumId w:val="21"/>
  </w:num>
  <w:num w:numId="24" w16cid:durableId="45299135">
    <w:abstractNumId w:val="6"/>
  </w:num>
  <w:num w:numId="25" w16cid:durableId="1949661106">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3">
    <w15:presenceInfo w15:providerId="None" w15:userId="Ericsson JL CT4#133"/>
  </w15:person>
  <w15:person w15:author="Ericsson JL CT4#133 Rev1">
    <w15:presenceInfo w15:providerId="None" w15:userId="Ericsson JL CT4#133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6E3C"/>
    <w:rsid w:val="000070D3"/>
    <w:rsid w:val="000140BA"/>
    <w:rsid w:val="00014109"/>
    <w:rsid w:val="0001485E"/>
    <w:rsid w:val="00017138"/>
    <w:rsid w:val="00017AA3"/>
    <w:rsid w:val="000217AC"/>
    <w:rsid w:val="00021CB7"/>
    <w:rsid w:val="000223AA"/>
    <w:rsid w:val="000223C1"/>
    <w:rsid w:val="000225C0"/>
    <w:rsid w:val="00022E4A"/>
    <w:rsid w:val="000235FD"/>
    <w:rsid w:val="00023C6C"/>
    <w:rsid w:val="0002488A"/>
    <w:rsid w:val="00030B18"/>
    <w:rsid w:val="00030F76"/>
    <w:rsid w:val="00032A0F"/>
    <w:rsid w:val="000357A1"/>
    <w:rsid w:val="000357C1"/>
    <w:rsid w:val="0003580E"/>
    <w:rsid w:val="00035D1D"/>
    <w:rsid w:val="00040415"/>
    <w:rsid w:val="00041C90"/>
    <w:rsid w:val="0004422B"/>
    <w:rsid w:val="000445DD"/>
    <w:rsid w:val="00044EB1"/>
    <w:rsid w:val="0004500F"/>
    <w:rsid w:val="0004526E"/>
    <w:rsid w:val="00047F81"/>
    <w:rsid w:val="00050951"/>
    <w:rsid w:val="00051158"/>
    <w:rsid w:val="0005510D"/>
    <w:rsid w:val="000610D2"/>
    <w:rsid w:val="0006237C"/>
    <w:rsid w:val="00063B56"/>
    <w:rsid w:val="00065023"/>
    <w:rsid w:val="00070B73"/>
    <w:rsid w:val="00070E09"/>
    <w:rsid w:val="00072D9B"/>
    <w:rsid w:val="000735CB"/>
    <w:rsid w:val="0007442B"/>
    <w:rsid w:val="00074E8C"/>
    <w:rsid w:val="000750D5"/>
    <w:rsid w:val="00076085"/>
    <w:rsid w:val="0007644F"/>
    <w:rsid w:val="0008002E"/>
    <w:rsid w:val="00080053"/>
    <w:rsid w:val="00083B05"/>
    <w:rsid w:val="00083BD1"/>
    <w:rsid w:val="00084DA6"/>
    <w:rsid w:val="00084E95"/>
    <w:rsid w:val="00085980"/>
    <w:rsid w:val="00086B37"/>
    <w:rsid w:val="00087779"/>
    <w:rsid w:val="0008790E"/>
    <w:rsid w:val="00090AF8"/>
    <w:rsid w:val="00092004"/>
    <w:rsid w:val="000920C6"/>
    <w:rsid w:val="000934CF"/>
    <w:rsid w:val="00093B7E"/>
    <w:rsid w:val="00093E4A"/>
    <w:rsid w:val="0009548F"/>
    <w:rsid w:val="000962B9"/>
    <w:rsid w:val="00096476"/>
    <w:rsid w:val="000A116D"/>
    <w:rsid w:val="000A2381"/>
    <w:rsid w:val="000A23AA"/>
    <w:rsid w:val="000A2926"/>
    <w:rsid w:val="000A4498"/>
    <w:rsid w:val="000A4DCC"/>
    <w:rsid w:val="000A6394"/>
    <w:rsid w:val="000A6EF5"/>
    <w:rsid w:val="000B4DFD"/>
    <w:rsid w:val="000B644E"/>
    <w:rsid w:val="000B6EBD"/>
    <w:rsid w:val="000B7FED"/>
    <w:rsid w:val="000C02D4"/>
    <w:rsid w:val="000C038A"/>
    <w:rsid w:val="000C0E9E"/>
    <w:rsid w:val="000C0FA0"/>
    <w:rsid w:val="000C213A"/>
    <w:rsid w:val="000C2483"/>
    <w:rsid w:val="000C6598"/>
    <w:rsid w:val="000C6CEA"/>
    <w:rsid w:val="000C6F06"/>
    <w:rsid w:val="000C7167"/>
    <w:rsid w:val="000D00DF"/>
    <w:rsid w:val="000D078C"/>
    <w:rsid w:val="000D1A73"/>
    <w:rsid w:val="000D2140"/>
    <w:rsid w:val="000D44B3"/>
    <w:rsid w:val="000D4513"/>
    <w:rsid w:val="000D6B4D"/>
    <w:rsid w:val="000E1393"/>
    <w:rsid w:val="000E2058"/>
    <w:rsid w:val="000E3B3E"/>
    <w:rsid w:val="000E3E14"/>
    <w:rsid w:val="000E7818"/>
    <w:rsid w:val="000F0876"/>
    <w:rsid w:val="000F1AE6"/>
    <w:rsid w:val="000F4AEB"/>
    <w:rsid w:val="000F67F0"/>
    <w:rsid w:val="000F7F2E"/>
    <w:rsid w:val="001002AA"/>
    <w:rsid w:val="00106122"/>
    <w:rsid w:val="0011190D"/>
    <w:rsid w:val="0011256C"/>
    <w:rsid w:val="00112BD3"/>
    <w:rsid w:val="00116A2B"/>
    <w:rsid w:val="00116D22"/>
    <w:rsid w:val="001220B6"/>
    <w:rsid w:val="00123B79"/>
    <w:rsid w:val="001240BA"/>
    <w:rsid w:val="00124ECD"/>
    <w:rsid w:val="00125193"/>
    <w:rsid w:val="00125943"/>
    <w:rsid w:val="001300B5"/>
    <w:rsid w:val="00130DD4"/>
    <w:rsid w:val="00132494"/>
    <w:rsid w:val="001324C2"/>
    <w:rsid w:val="001343DF"/>
    <w:rsid w:val="001354C3"/>
    <w:rsid w:val="0013693B"/>
    <w:rsid w:val="0014062D"/>
    <w:rsid w:val="0014434A"/>
    <w:rsid w:val="00145D43"/>
    <w:rsid w:val="00153136"/>
    <w:rsid w:val="00153459"/>
    <w:rsid w:val="001539D7"/>
    <w:rsid w:val="001547FA"/>
    <w:rsid w:val="0015619E"/>
    <w:rsid w:val="00156F05"/>
    <w:rsid w:val="0016016A"/>
    <w:rsid w:val="00160C0A"/>
    <w:rsid w:val="00161FEA"/>
    <w:rsid w:val="001620A7"/>
    <w:rsid w:val="001626F7"/>
    <w:rsid w:val="00163142"/>
    <w:rsid w:val="001668ED"/>
    <w:rsid w:val="00166EA2"/>
    <w:rsid w:val="00167A70"/>
    <w:rsid w:val="00173962"/>
    <w:rsid w:val="001740A3"/>
    <w:rsid w:val="001744FA"/>
    <w:rsid w:val="00174D22"/>
    <w:rsid w:val="00177AFD"/>
    <w:rsid w:val="00180051"/>
    <w:rsid w:val="00184EE1"/>
    <w:rsid w:val="00186EC8"/>
    <w:rsid w:val="001911F6"/>
    <w:rsid w:val="00192C46"/>
    <w:rsid w:val="001939FE"/>
    <w:rsid w:val="0019533F"/>
    <w:rsid w:val="00195393"/>
    <w:rsid w:val="001969F7"/>
    <w:rsid w:val="00196B9D"/>
    <w:rsid w:val="001A08B3"/>
    <w:rsid w:val="001A15ED"/>
    <w:rsid w:val="001A191F"/>
    <w:rsid w:val="001A2280"/>
    <w:rsid w:val="001A2A79"/>
    <w:rsid w:val="001A3707"/>
    <w:rsid w:val="001A482E"/>
    <w:rsid w:val="001A61BB"/>
    <w:rsid w:val="001A687C"/>
    <w:rsid w:val="001A7042"/>
    <w:rsid w:val="001A7B60"/>
    <w:rsid w:val="001B096F"/>
    <w:rsid w:val="001B0C70"/>
    <w:rsid w:val="001B0FB7"/>
    <w:rsid w:val="001B52F0"/>
    <w:rsid w:val="001B53E9"/>
    <w:rsid w:val="001B5DF3"/>
    <w:rsid w:val="001B646A"/>
    <w:rsid w:val="001B6DD6"/>
    <w:rsid w:val="001B7A65"/>
    <w:rsid w:val="001C154E"/>
    <w:rsid w:val="001C3439"/>
    <w:rsid w:val="001C5CC8"/>
    <w:rsid w:val="001C5F91"/>
    <w:rsid w:val="001C6F53"/>
    <w:rsid w:val="001C729F"/>
    <w:rsid w:val="001D01E2"/>
    <w:rsid w:val="001D01EC"/>
    <w:rsid w:val="001D0CBE"/>
    <w:rsid w:val="001D422B"/>
    <w:rsid w:val="001D64E6"/>
    <w:rsid w:val="001D6784"/>
    <w:rsid w:val="001D7BCA"/>
    <w:rsid w:val="001E2C3C"/>
    <w:rsid w:val="001E3544"/>
    <w:rsid w:val="001E41F3"/>
    <w:rsid w:val="001E5905"/>
    <w:rsid w:val="001E5B3F"/>
    <w:rsid w:val="001E5CFC"/>
    <w:rsid w:val="001E68A0"/>
    <w:rsid w:val="001E7665"/>
    <w:rsid w:val="001F11F4"/>
    <w:rsid w:val="001F214A"/>
    <w:rsid w:val="001F33AE"/>
    <w:rsid w:val="001F3FF8"/>
    <w:rsid w:val="001F4C1E"/>
    <w:rsid w:val="001F51D9"/>
    <w:rsid w:val="001F5279"/>
    <w:rsid w:val="001F6D05"/>
    <w:rsid w:val="001F7A96"/>
    <w:rsid w:val="00200DA6"/>
    <w:rsid w:val="002024EA"/>
    <w:rsid w:val="00202E8C"/>
    <w:rsid w:val="002041AF"/>
    <w:rsid w:val="0020594A"/>
    <w:rsid w:val="00206FE2"/>
    <w:rsid w:val="0021015F"/>
    <w:rsid w:val="002103EA"/>
    <w:rsid w:val="00210B4F"/>
    <w:rsid w:val="002140DE"/>
    <w:rsid w:val="002202E9"/>
    <w:rsid w:val="002204F4"/>
    <w:rsid w:val="00221FD1"/>
    <w:rsid w:val="002230ED"/>
    <w:rsid w:val="00224630"/>
    <w:rsid w:val="00224D51"/>
    <w:rsid w:val="00226CE3"/>
    <w:rsid w:val="0023060A"/>
    <w:rsid w:val="002313DE"/>
    <w:rsid w:val="00232157"/>
    <w:rsid w:val="002324C4"/>
    <w:rsid w:val="00232C26"/>
    <w:rsid w:val="00233372"/>
    <w:rsid w:val="002342EE"/>
    <w:rsid w:val="002359B0"/>
    <w:rsid w:val="0024028F"/>
    <w:rsid w:val="002409E6"/>
    <w:rsid w:val="00240F69"/>
    <w:rsid w:val="0024179D"/>
    <w:rsid w:val="00241EC2"/>
    <w:rsid w:val="002422FA"/>
    <w:rsid w:val="00242319"/>
    <w:rsid w:val="00244504"/>
    <w:rsid w:val="0024620D"/>
    <w:rsid w:val="002473C6"/>
    <w:rsid w:val="002506D4"/>
    <w:rsid w:val="00250F46"/>
    <w:rsid w:val="00250FC7"/>
    <w:rsid w:val="002512FA"/>
    <w:rsid w:val="002518AE"/>
    <w:rsid w:val="002561BB"/>
    <w:rsid w:val="0026004D"/>
    <w:rsid w:val="00260156"/>
    <w:rsid w:val="00260232"/>
    <w:rsid w:val="00261834"/>
    <w:rsid w:val="0026235F"/>
    <w:rsid w:val="00262C51"/>
    <w:rsid w:val="00263A13"/>
    <w:rsid w:val="002640DD"/>
    <w:rsid w:val="002651E4"/>
    <w:rsid w:val="002708E9"/>
    <w:rsid w:val="00270A2A"/>
    <w:rsid w:val="00271082"/>
    <w:rsid w:val="00271661"/>
    <w:rsid w:val="00275D12"/>
    <w:rsid w:val="00275E08"/>
    <w:rsid w:val="00275EBD"/>
    <w:rsid w:val="00277777"/>
    <w:rsid w:val="00281468"/>
    <w:rsid w:val="002840DD"/>
    <w:rsid w:val="00284911"/>
    <w:rsid w:val="00284A77"/>
    <w:rsid w:val="00284FEB"/>
    <w:rsid w:val="00285DA4"/>
    <w:rsid w:val="00285ED0"/>
    <w:rsid w:val="002860C4"/>
    <w:rsid w:val="002913EA"/>
    <w:rsid w:val="002913FA"/>
    <w:rsid w:val="00291CD7"/>
    <w:rsid w:val="00291E80"/>
    <w:rsid w:val="002931E0"/>
    <w:rsid w:val="00293D04"/>
    <w:rsid w:val="002A0262"/>
    <w:rsid w:val="002A106E"/>
    <w:rsid w:val="002A1624"/>
    <w:rsid w:val="002A1D15"/>
    <w:rsid w:val="002A594C"/>
    <w:rsid w:val="002A5A70"/>
    <w:rsid w:val="002A5B68"/>
    <w:rsid w:val="002B0CA9"/>
    <w:rsid w:val="002B3687"/>
    <w:rsid w:val="002B3D3C"/>
    <w:rsid w:val="002B5741"/>
    <w:rsid w:val="002C050F"/>
    <w:rsid w:val="002C091C"/>
    <w:rsid w:val="002C220A"/>
    <w:rsid w:val="002C2EA1"/>
    <w:rsid w:val="002C361D"/>
    <w:rsid w:val="002C3E40"/>
    <w:rsid w:val="002C4DB3"/>
    <w:rsid w:val="002C51FD"/>
    <w:rsid w:val="002C5AF9"/>
    <w:rsid w:val="002C6394"/>
    <w:rsid w:val="002C6487"/>
    <w:rsid w:val="002C6C2C"/>
    <w:rsid w:val="002C72F5"/>
    <w:rsid w:val="002D144E"/>
    <w:rsid w:val="002D3B70"/>
    <w:rsid w:val="002D6204"/>
    <w:rsid w:val="002D6DFC"/>
    <w:rsid w:val="002D7274"/>
    <w:rsid w:val="002E36B8"/>
    <w:rsid w:val="002E398C"/>
    <w:rsid w:val="002E472E"/>
    <w:rsid w:val="002E6038"/>
    <w:rsid w:val="002E7079"/>
    <w:rsid w:val="002E7244"/>
    <w:rsid w:val="002E7EC4"/>
    <w:rsid w:val="002F1051"/>
    <w:rsid w:val="002F269A"/>
    <w:rsid w:val="002F3BE3"/>
    <w:rsid w:val="002F3DDA"/>
    <w:rsid w:val="002F3F2F"/>
    <w:rsid w:val="002F60CE"/>
    <w:rsid w:val="002F660D"/>
    <w:rsid w:val="002F6724"/>
    <w:rsid w:val="002F6F29"/>
    <w:rsid w:val="00301F96"/>
    <w:rsid w:val="00302246"/>
    <w:rsid w:val="00303578"/>
    <w:rsid w:val="00303A9B"/>
    <w:rsid w:val="00303CF0"/>
    <w:rsid w:val="0030531E"/>
    <w:rsid w:val="00305409"/>
    <w:rsid w:val="0030574F"/>
    <w:rsid w:val="00305C3F"/>
    <w:rsid w:val="00305CA6"/>
    <w:rsid w:val="00306EBC"/>
    <w:rsid w:val="00310097"/>
    <w:rsid w:val="00310B53"/>
    <w:rsid w:val="0031491E"/>
    <w:rsid w:val="00315096"/>
    <w:rsid w:val="00316471"/>
    <w:rsid w:val="0032045D"/>
    <w:rsid w:val="00322993"/>
    <w:rsid w:val="0032306D"/>
    <w:rsid w:val="00323DCF"/>
    <w:rsid w:val="00324E13"/>
    <w:rsid w:val="003257DF"/>
    <w:rsid w:val="00325E5D"/>
    <w:rsid w:val="00326DB3"/>
    <w:rsid w:val="00326DC4"/>
    <w:rsid w:val="00330FA6"/>
    <w:rsid w:val="003324A8"/>
    <w:rsid w:val="00333059"/>
    <w:rsid w:val="0033362E"/>
    <w:rsid w:val="00333E3B"/>
    <w:rsid w:val="003344FC"/>
    <w:rsid w:val="00335BAD"/>
    <w:rsid w:val="003364FD"/>
    <w:rsid w:val="00337B82"/>
    <w:rsid w:val="00337F8F"/>
    <w:rsid w:val="00340912"/>
    <w:rsid w:val="00340942"/>
    <w:rsid w:val="003429B5"/>
    <w:rsid w:val="00344A17"/>
    <w:rsid w:val="00346D68"/>
    <w:rsid w:val="0034710D"/>
    <w:rsid w:val="00347220"/>
    <w:rsid w:val="00347A01"/>
    <w:rsid w:val="00347C3F"/>
    <w:rsid w:val="003504A2"/>
    <w:rsid w:val="00350769"/>
    <w:rsid w:val="0035265F"/>
    <w:rsid w:val="00352F8D"/>
    <w:rsid w:val="0035318D"/>
    <w:rsid w:val="003537C0"/>
    <w:rsid w:val="00357F8E"/>
    <w:rsid w:val="003609EF"/>
    <w:rsid w:val="00361860"/>
    <w:rsid w:val="00361AFC"/>
    <w:rsid w:val="00361D46"/>
    <w:rsid w:val="0036231A"/>
    <w:rsid w:val="00362776"/>
    <w:rsid w:val="00362B55"/>
    <w:rsid w:val="00363159"/>
    <w:rsid w:val="0036357F"/>
    <w:rsid w:val="00370BA0"/>
    <w:rsid w:val="00371F3D"/>
    <w:rsid w:val="00372553"/>
    <w:rsid w:val="00372577"/>
    <w:rsid w:val="00373621"/>
    <w:rsid w:val="00374DD4"/>
    <w:rsid w:val="00375B87"/>
    <w:rsid w:val="0037671B"/>
    <w:rsid w:val="003776FE"/>
    <w:rsid w:val="00380920"/>
    <w:rsid w:val="0038387F"/>
    <w:rsid w:val="00383BDD"/>
    <w:rsid w:val="0038511B"/>
    <w:rsid w:val="003855CA"/>
    <w:rsid w:val="00391A75"/>
    <w:rsid w:val="00392A95"/>
    <w:rsid w:val="00393077"/>
    <w:rsid w:val="00394376"/>
    <w:rsid w:val="00394B93"/>
    <w:rsid w:val="00394E31"/>
    <w:rsid w:val="00395316"/>
    <w:rsid w:val="003957B9"/>
    <w:rsid w:val="00395C74"/>
    <w:rsid w:val="00397345"/>
    <w:rsid w:val="003A0FA1"/>
    <w:rsid w:val="003A2081"/>
    <w:rsid w:val="003A2C4E"/>
    <w:rsid w:val="003A2FBA"/>
    <w:rsid w:val="003A3ADC"/>
    <w:rsid w:val="003A4055"/>
    <w:rsid w:val="003A42AF"/>
    <w:rsid w:val="003A53E2"/>
    <w:rsid w:val="003A562D"/>
    <w:rsid w:val="003A590F"/>
    <w:rsid w:val="003A5EA8"/>
    <w:rsid w:val="003A7564"/>
    <w:rsid w:val="003B01B3"/>
    <w:rsid w:val="003B1C11"/>
    <w:rsid w:val="003B214F"/>
    <w:rsid w:val="003B76A5"/>
    <w:rsid w:val="003B7A97"/>
    <w:rsid w:val="003B7AF1"/>
    <w:rsid w:val="003C110D"/>
    <w:rsid w:val="003C199A"/>
    <w:rsid w:val="003C19FE"/>
    <w:rsid w:val="003C2000"/>
    <w:rsid w:val="003C2B22"/>
    <w:rsid w:val="003C36F3"/>
    <w:rsid w:val="003C53EF"/>
    <w:rsid w:val="003C70F3"/>
    <w:rsid w:val="003D2D22"/>
    <w:rsid w:val="003D4A13"/>
    <w:rsid w:val="003D5B17"/>
    <w:rsid w:val="003D6726"/>
    <w:rsid w:val="003D707A"/>
    <w:rsid w:val="003D7565"/>
    <w:rsid w:val="003D780C"/>
    <w:rsid w:val="003D7925"/>
    <w:rsid w:val="003E0B75"/>
    <w:rsid w:val="003E1A36"/>
    <w:rsid w:val="003E2292"/>
    <w:rsid w:val="003E2F7A"/>
    <w:rsid w:val="003E3E72"/>
    <w:rsid w:val="003F3FC1"/>
    <w:rsid w:val="003F4E79"/>
    <w:rsid w:val="00400C2C"/>
    <w:rsid w:val="00403DE2"/>
    <w:rsid w:val="00405230"/>
    <w:rsid w:val="00406549"/>
    <w:rsid w:val="00406C1C"/>
    <w:rsid w:val="00407470"/>
    <w:rsid w:val="00410371"/>
    <w:rsid w:val="00410915"/>
    <w:rsid w:val="00410D66"/>
    <w:rsid w:val="004121A3"/>
    <w:rsid w:val="00412B5A"/>
    <w:rsid w:val="00412D5A"/>
    <w:rsid w:val="0041442E"/>
    <w:rsid w:val="00416468"/>
    <w:rsid w:val="0041665F"/>
    <w:rsid w:val="00416FE8"/>
    <w:rsid w:val="00421570"/>
    <w:rsid w:val="00422688"/>
    <w:rsid w:val="004242F1"/>
    <w:rsid w:val="00424400"/>
    <w:rsid w:val="004246BE"/>
    <w:rsid w:val="00425589"/>
    <w:rsid w:val="00426348"/>
    <w:rsid w:val="00427A60"/>
    <w:rsid w:val="004306AF"/>
    <w:rsid w:val="00432065"/>
    <w:rsid w:val="0043230C"/>
    <w:rsid w:val="00432482"/>
    <w:rsid w:val="00433570"/>
    <w:rsid w:val="00435F74"/>
    <w:rsid w:val="0043611D"/>
    <w:rsid w:val="00436A20"/>
    <w:rsid w:val="00436B1E"/>
    <w:rsid w:val="00436C46"/>
    <w:rsid w:val="00440229"/>
    <w:rsid w:val="00441A10"/>
    <w:rsid w:val="004441AF"/>
    <w:rsid w:val="00445270"/>
    <w:rsid w:val="00445E15"/>
    <w:rsid w:val="00446254"/>
    <w:rsid w:val="004470E5"/>
    <w:rsid w:val="00450FD8"/>
    <w:rsid w:val="0045141F"/>
    <w:rsid w:val="004523B4"/>
    <w:rsid w:val="00452557"/>
    <w:rsid w:val="00452FAE"/>
    <w:rsid w:val="00455AE1"/>
    <w:rsid w:val="00460016"/>
    <w:rsid w:val="00461EDB"/>
    <w:rsid w:val="00462BAA"/>
    <w:rsid w:val="004630EA"/>
    <w:rsid w:val="00463695"/>
    <w:rsid w:val="00463DC8"/>
    <w:rsid w:val="004644E5"/>
    <w:rsid w:val="0046590E"/>
    <w:rsid w:val="00467CDE"/>
    <w:rsid w:val="00470009"/>
    <w:rsid w:val="004718D3"/>
    <w:rsid w:val="00472831"/>
    <w:rsid w:val="00473928"/>
    <w:rsid w:val="00473968"/>
    <w:rsid w:val="00474069"/>
    <w:rsid w:val="00474A86"/>
    <w:rsid w:val="004759FC"/>
    <w:rsid w:val="00475E1E"/>
    <w:rsid w:val="00476197"/>
    <w:rsid w:val="00476EDD"/>
    <w:rsid w:val="00481917"/>
    <w:rsid w:val="004848F9"/>
    <w:rsid w:val="00484B3D"/>
    <w:rsid w:val="00486A23"/>
    <w:rsid w:val="0048781A"/>
    <w:rsid w:val="004879AB"/>
    <w:rsid w:val="004917FE"/>
    <w:rsid w:val="004925BE"/>
    <w:rsid w:val="00493CC6"/>
    <w:rsid w:val="004949E7"/>
    <w:rsid w:val="00494F1A"/>
    <w:rsid w:val="00495605"/>
    <w:rsid w:val="00495664"/>
    <w:rsid w:val="00495CBC"/>
    <w:rsid w:val="004961F3"/>
    <w:rsid w:val="004A0220"/>
    <w:rsid w:val="004A1A4D"/>
    <w:rsid w:val="004A29AE"/>
    <w:rsid w:val="004A4A07"/>
    <w:rsid w:val="004A50D4"/>
    <w:rsid w:val="004A5F95"/>
    <w:rsid w:val="004A7585"/>
    <w:rsid w:val="004B27AE"/>
    <w:rsid w:val="004B2A02"/>
    <w:rsid w:val="004B5FD5"/>
    <w:rsid w:val="004B67AA"/>
    <w:rsid w:val="004B75B7"/>
    <w:rsid w:val="004B7D52"/>
    <w:rsid w:val="004C0364"/>
    <w:rsid w:val="004C0697"/>
    <w:rsid w:val="004C0A91"/>
    <w:rsid w:val="004C0BC7"/>
    <w:rsid w:val="004C1E3D"/>
    <w:rsid w:val="004C22C9"/>
    <w:rsid w:val="004C39B0"/>
    <w:rsid w:val="004C3AE2"/>
    <w:rsid w:val="004C7E08"/>
    <w:rsid w:val="004C7FA6"/>
    <w:rsid w:val="004D0B16"/>
    <w:rsid w:val="004D125A"/>
    <w:rsid w:val="004D14E2"/>
    <w:rsid w:val="004D25B7"/>
    <w:rsid w:val="004D6A41"/>
    <w:rsid w:val="004D6DF9"/>
    <w:rsid w:val="004D77B4"/>
    <w:rsid w:val="004E01D2"/>
    <w:rsid w:val="004E2F6F"/>
    <w:rsid w:val="004E3BE7"/>
    <w:rsid w:val="004E3C53"/>
    <w:rsid w:val="004E553C"/>
    <w:rsid w:val="004E5C87"/>
    <w:rsid w:val="004E6B3C"/>
    <w:rsid w:val="004F0909"/>
    <w:rsid w:val="004F0B94"/>
    <w:rsid w:val="004F5570"/>
    <w:rsid w:val="005003A7"/>
    <w:rsid w:val="005006EA"/>
    <w:rsid w:val="00500D3E"/>
    <w:rsid w:val="00502569"/>
    <w:rsid w:val="00502817"/>
    <w:rsid w:val="00503B9E"/>
    <w:rsid w:val="00503C4E"/>
    <w:rsid w:val="0051097E"/>
    <w:rsid w:val="00512B4C"/>
    <w:rsid w:val="00513E7B"/>
    <w:rsid w:val="005141D9"/>
    <w:rsid w:val="005142A7"/>
    <w:rsid w:val="0051566D"/>
    <w:rsid w:val="0051580D"/>
    <w:rsid w:val="00516B69"/>
    <w:rsid w:val="00516F46"/>
    <w:rsid w:val="0051788D"/>
    <w:rsid w:val="005228F8"/>
    <w:rsid w:val="00523FCD"/>
    <w:rsid w:val="005240A2"/>
    <w:rsid w:val="005247CE"/>
    <w:rsid w:val="0052586E"/>
    <w:rsid w:val="00525FEE"/>
    <w:rsid w:val="00526FF4"/>
    <w:rsid w:val="0052701A"/>
    <w:rsid w:val="0053062E"/>
    <w:rsid w:val="00531011"/>
    <w:rsid w:val="00531744"/>
    <w:rsid w:val="00531E23"/>
    <w:rsid w:val="00533DB5"/>
    <w:rsid w:val="00537012"/>
    <w:rsid w:val="00542EB3"/>
    <w:rsid w:val="005431CD"/>
    <w:rsid w:val="00543B5F"/>
    <w:rsid w:val="00546979"/>
    <w:rsid w:val="00547111"/>
    <w:rsid w:val="005518E9"/>
    <w:rsid w:val="00552912"/>
    <w:rsid w:val="00552D32"/>
    <w:rsid w:val="005531CF"/>
    <w:rsid w:val="00554835"/>
    <w:rsid w:val="00554D85"/>
    <w:rsid w:val="00555982"/>
    <w:rsid w:val="0055625D"/>
    <w:rsid w:val="0055653D"/>
    <w:rsid w:val="00560B53"/>
    <w:rsid w:val="00561509"/>
    <w:rsid w:val="00561591"/>
    <w:rsid w:val="005616BF"/>
    <w:rsid w:val="00562424"/>
    <w:rsid w:val="00563659"/>
    <w:rsid w:val="00563A38"/>
    <w:rsid w:val="00563D97"/>
    <w:rsid w:val="00563DC1"/>
    <w:rsid w:val="00563E6D"/>
    <w:rsid w:val="00564E62"/>
    <w:rsid w:val="005705D8"/>
    <w:rsid w:val="005726F1"/>
    <w:rsid w:val="00574CAA"/>
    <w:rsid w:val="005755CD"/>
    <w:rsid w:val="0057578D"/>
    <w:rsid w:val="00575CCC"/>
    <w:rsid w:val="00577A96"/>
    <w:rsid w:val="005804DB"/>
    <w:rsid w:val="00580522"/>
    <w:rsid w:val="00580597"/>
    <w:rsid w:val="00580CEE"/>
    <w:rsid w:val="005819D9"/>
    <w:rsid w:val="00582835"/>
    <w:rsid w:val="00582CE3"/>
    <w:rsid w:val="00583CC9"/>
    <w:rsid w:val="00584C9E"/>
    <w:rsid w:val="005867D8"/>
    <w:rsid w:val="005912C0"/>
    <w:rsid w:val="00592D74"/>
    <w:rsid w:val="005946BF"/>
    <w:rsid w:val="00597FB2"/>
    <w:rsid w:val="005A045E"/>
    <w:rsid w:val="005A37DC"/>
    <w:rsid w:val="005A3BF8"/>
    <w:rsid w:val="005A4332"/>
    <w:rsid w:val="005A4CC0"/>
    <w:rsid w:val="005A5428"/>
    <w:rsid w:val="005A55BC"/>
    <w:rsid w:val="005A573A"/>
    <w:rsid w:val="005A5ED0"/>
    <w:rsid w:val="005A6AD9"/>
    <w:rsid w:val="005A6DFF"/>
    <w:rsid w:val="005B1657"/>
    <w:rsid w:val="005B53E7"/>
    <w:rsid w:val="005B551B"/>
    <w:rsid w:val="005B5E76"/>
    <w:rsid w:val="005B604E"/>
    <w:rsid w:val="005B6315"/>
    <w:rsid w:val="005B6464"/>
    <w:rsid w:val="005B655C"/>
    <w:rsid w:val="005B747B"/>
    <w:rsid w:val="005C00EA"/>
    <w:rsid w:val="005C130B"/>
    <w:rsid w:val="005C24F7"/>
    <w:rsid w:val="005C37D7"/>
    <w:rsid w:val="005C4D42"/>
    <w:rsid w:val="005C58C6"/>
    <w:rsid w:val="005C7C19"/>
    <w:rsid w:val="005D2AE6"/>
    <w:rsid w:val="005D4164"/>
    <w:rsid w:val="005D5A0C"/>
    <w:rsid w:val="005D5C08"/>
    <w:rsid w:val="005D6004"/>
    <w:rsid w:val="005D6D90"/>
    <w:rsid w:val="005D76B0"/>
    <w:rsid w:val="005D76EE"/>
    <w:rsid w:val="005D79CA"/>
    <w:rsid w:val="005E1228"/>
    <w:rsid w:val="005E1F29"/>
    <w:rsid w:val="005E2C44"/>
    <w:rsid w:val="005E2F6F"/>
    <w:rsid w:val="005E342F"/>
    <w:rsid w:val="005E5080"/>
    <w:rsid w:val="005F02B6"/>
    <w:rsid w:val="005F1C69"/>
    <w:rsid w:val="005F27FB"/>
    <w:rsid w:val="005F4FFA"/>
    <w:rsid w:val="00600CA9"/>
    <w:rsid w:val="00603417"/>
    <w:rsid w:val="00607828"/>
    <w:rsid w:val="00613781"/>
    <w:rsid w:val="00620ECB"/>
    <w:rsid w:val="00621188"/>
    <w:rsid w:val="0062128F"/>
    <w:rsid w:val="006215F7"/>
    <w:rsid w:val="00621647"/>
    <w:rsid w:val="00621E3B"/>
    <w:rsid w:val="006224A4"/>
    <w:rsid w:val="00622FB0"/>
    <w:rsid w:val="0062445F"/>
    <w:rsid w:val="006257ED"/>
    <w:rsid w:val="00625E87"/>
    <w:rsid w:val="0063176B"/>
    <w:rsid w:val="00631909"/>
    <w:rsid w:val="0063369C"/>
    <w:rsid w:val="0063604C"/>
    <w:rsid w:val="006364CF"/>
    <w:rsid w:val="00636FB6"/>
    <w:rsid w:val="006410B0"/>
    <w:rsid w:val="006415E7"/>
    <w:rsid w:val="00641E79"/>
    <w:rsid w:val="00642D7E"/>
    <w:rsid w:val="00650FC1"/>
    <w:rsid w:val="00651AD3"/>
    <w:rsid w:val="00653417"/>
    <w:rsid w:val="00653819"/>
    <w:rsid w:val="00653DE4"/>
    <w:rsid w:val="00655ABB"/>
    <w:rsid w:val="00657163"/>
    <w:rsid w:val="006601F5"/>
    <w:rsid w:val="00660ED7"/>
    <w:rsid w:val="00664D7F"/>
    <w:rsid w:val="00665C47"/>
    <w:rsid w:val="006667B1"/>
    <w:rsid w:val="00672686"/>
    <w:rsid w:val="006739CB"/>
    <w:rsid w:val="006742D7"/>
    <w:rsid w:val="006747F2"/>
    <w:rsid w:val="00674933"/>
    <w:rsid w:val="00675259"/>
    <w:rsid w:val="00676434"/>
    <w:rsid w:val="00676700"/>
    <w:rsid w:val="00676A7B"/>
    <w:rsid w:val="00677370"/>
    <w:rsid w:val="00677770"/>
    <w:rsid w:val="00677E1F"/>
    <w:rsid w:val="00680EAB"/>
    <w:rsid w:val="00681AE7"/>
    <w:rsid w:val="00682909"/>
    <w:rsid w:val="00682C82"/>
    <w:rsid w:val="00684C4D"/>
    <w:rsid w:val="00686101"/>
    <w:rsid w:val="00686790"/>
    <w:rsid w:val="006875D3"/>
    <w:rsid w:val="0069025F"/>
    <w:rsid w:val="00691A62"/>
    <w:rsid w:val="00692751"/>
    <w:rsid w:val="00693457"/>
    <w:rsid w:val="006935FA"/>
    <w:rsid w:val="00693B97"/>
    <w:rsid w:val="00693C23"/>
    <w:rsid w:val="00695808"/>
    <w:rsid w:val="006959C0"/>
    <w:rsid w:val="006A05CC"/>
    <w:rsid w:val="006A105B"/>
    <w:rsid w:val="006A17C1"/>
    <w:rsid w:val="006A46AB"/>
    <w:rsid w:val="006A7EF8"/>
    <w:rsid w:val="006B0436"/>
    <w:rsid w:val="006B0F5D"/>
    <w:rsid w:val="006B115E"/>
    <w:rsid w:val="006B215D"/>
    <w:rsid w:val="006B39C2"/>
    <w:rsid w:val="006B46FB"/>
    <w:rsid w:val="006B64D8"/>
    <w:rsid w:val="006B6AC4"/>
    <w:rsid w:val="006B6C79"/>
    <w:rsid w:val="006B7851"/>
    <w:rsid w:val="006C11BB"/>
    <w:rsid w:val="006C2246"/>
    <w:rsid w:val="006C2DCB"/>
    <w:rsid w:val="006C41A6"/>
    <w:rsid w:val="006C50EC"/>
    <w:rsid w:val="006C568C"/>
    <w:rsid w:val="006C72B0"/>
    <w:rsid w:val="006D2001"/>
    <w:rsid w:val="006D48B9"/>
    <w:rsid w:val="006D6940"/>
    <w:rsid w:val="006E173B"/>
    <w:rsid w:val="006E17B6"/>
    <w:rsid w:val="006E21FB"/>
    <w:rsid w:val="006E2541"/>
    <w:rsid w:val="006E5CBC"/>
    <w:rsid w:val="006E6054"/>
    <w:rsid w:val="006E6959"/>
    <w:rsid w:val="006F0019"/>
    <w:rsid w:val="006F0B6C"/>
    <w:rsid w:val="006F3E16"/>
    <w:rsid w:val="006F50C6"/>
    <w:rsid w:val="006F6690"/>
    <w:rsid w:val="006F6BCC"/>
    <w:rsid w:val="00700465"/>
    <w:rsid w:val="00700A1B"/>
    <w:rsid w:val="00700BA8"/>
    <w:rsid w:val="0070436E"/>
    <w:rsid w:val="00705AF9"/>
    <w:rsid w:val="007062CD"/>
    <w:rsid w:val="0070655A"/>
    <w:rsid w:val="0071117E"/>
    <w:rsid w:val="007118BB"/>
    <w:rsid w:val="00712756"/>
    <w:rsid w:val="00714193"/>
    <w:rsid w:val="00714D88"/>
    <w:rsid w:val="007159A2"/>
    <w:rsid w:val="00715BCF"/>
    <w:rsid w:val="007174E7"/>
    <w:rsid w:val="007202FE"/>
    <w:rsid w:val="00720604"/>
    <w:rsid w:val="00720AC3"/>
    <w:rsid w:val="00720C49"/>
    <w:rsid w:val="007222EE"/>
    <w:rsid w:val="00724124"/>
    <w:rsid w:val="0072426B"/>
    <w:rsid w:val="0072438F"/>
    <w:rsid w:val="007258CE"/>
    <w:rsid w:val="00726E0B"/>
    <w:rsid w:val="00730426"/>
    <w:rsid w:val="00730F41"/>
    <w:rsid w:val="007317E6"/>
    <w:rsid w:val="00731CA4"/>
    <w:rsid w:val="007338E0"/>
    <w:rsid w:val="00734E45"/>
    <w:rsid w:val="00736188"/>
    <w:rsid w:val="00741409"/>
    <w:rsid w:val="00741907"/>
    <w:rsid w:val="0074608D"/>
    <w:rsid w:val="00747146"/>
    <w:rsid w:val="00747CD7"/>
    <w:rsid w:val="00747FB4"/>
    <w:rsid w:val="007556EF"/>
    <w:rsid w:val="00760442"/>
    <w:rsid w:val="00760572"/>
    <w:rsid w:val="00763871"/>
    <w:rsid w:val="0076403F"/>
    <w:rsid w:val="00766FA6"/>
    <w:rsid w:val="00776AD0"/>
    <w:rsid w:val="0078488B"/>
    <w:rsid w:val="00785247"/>
    <w:rsid w:val="00786AED"/>
    <w:rsid w:val="00787D1D"/>
    <w:rsid w:val="007915AF"/>
    <w:rsid w:val="00792342"/>
    <w:rsid w:val="007924B2"/>
    <w:rsid w:val="007926D1"/>
    <w:rsid w:val="00794450"/>
    <w:rsid w:val="007944CC"/>
    <w:rsid w:val="00795B48"/>
    <w:rsid w:val="007977A8"/>
    <w:rsid w:val="0079796E"/>
    <w:rsid w:val="007A00CB"/>
    <w:rsid w:val="007A10B7"/>
    <w:rsid w:val="007A26CE"/>
    <w:rsid w:val="007A42F7"/>
    <w:rsid w:val="007A7718"/>
    <w:rsid w:val="007A7B85"/>
    <w:rsid w:val="007B1F3F"/>
    <w:rsid w:val="007B23AE"/>
    <w:rsid w:val="007B383D"/>
    <w:rsid w:val="007B39D8"/>
    <w:rsid w:val="007B452B"/>
    <w:rsid w:val="007B4890"/>
    <w:rsid w:val="007B512A"/>
    <w:rsid w:val="007B5B23"/>
    <w:rsid w:val="007C0239"/>
    <w:rsid w:val="007C2097"/>
    <w:rsid w:val="007C2833"/>
    <w:rsid w:val="007C43B8"/>
    <w:rsid w:val="007C550A"/>
    <w:rsid w:val="007C587D"/>
    <w:rsid w:val="007C5C09"/>
    <w:rsid w:val="007C5DF1"/>
    <w:rsid w:val="007C70D4"/>
    <w:rsid w:val="007C7CC3"/>
    <w:rsid w:val="007C7FD2"/>
    <w:rsid w:val="007D1FF6"/>
    <w:rsid w:val="007D24E8"/>
    <w:rsid w:val="007D2EA5"/>
    <w:rsid w:val="007D3A24"/>
    <w:rsid w:val="007D5539"/>
    <w:rsid w:val="007D587B"/>
    <w:rsid w:val="007D6A07"/>
    <w:rsid w:val="007D6DF9"/>
    <w:rsid w:val="007E2979"/>
    <w:rsid w:val="007E2CC4"/>
    <w:rsid w:val="007E3F93"/>
    <w:rsid w:val="007E5B45"/>
    <w:rsid w:val="007E7F52"/>
    <w:rsid w:val="007F0659"/>
    <w:rsid w:val="007F24BE"/>
    <w:rsid w:val="007F343A"/>
    <w:rsid w:val="007F3BBE"/>
    <w:rsid w:val="007F3BCA"/>
    <w:rsid w:val="007F4240"/>
    <w:rsid w:val="007F4D3B"/>
    <w:rsid w:val="007F5B1F"/>
    <w:rsid w:val="007F5CF1"/>
    <w:rsid w:val="007F680B"/>
    <w:rsid w:val="007F7259"/>
    <w:rsid w:val="008021F9"/>
    <w:rsid w:val="008040A8"/>
    <w:rsid w:val="008056D2"/>
    <w:rsid w:val="00805BE3"/>
    <w:rsid w:val="00811618"/>
    <w:rsid w:val="00813AF8"/>
    <w:rsid w:val="00815230"/>
    <w:rsid w:val="00820447"/>
    <w:rsid w:val="00820B45"/>
    <w:rsid w:val="008239C6"/>
    <w:rsid w:val="00823C73"/>
    <w:rsid w:val="00826B04"/>
    <w:rsid w:val="008279FA"/>
    <w:rsid w:val="00832168"/>
    <w:rsid w:val="00834D2B"/>
    <w:rsid w:val="0083556D"/>
    <w:rsid w:val="00835E32"/>
    <w:rsid w:val="00835EA4"/>
    <w:rsid w:val="008360B3"/>
    <w:rsid w:val="00840483"/>
    <w:rsid w:val="008415FA"/>
    <w:rsid w:val="00844489"/>
    <w:rsid w:val="0084523C"/>
    <w:rsid w:val="008456D4"/>
    <w:rsid w:val="00845CA6"/>
    <w:rsid w:val="008479DE"/>
    <w:rsid w:val="00847B26"/>
    <w:rsid w:val="00847E96"/>
    <w:rsid w:val="008512A7"/>
    <w:rsid w:val="008512CE"/>
    <w:rsid w:val="008518DB"/>
    <w:rsid w:val="00851A3C"/>
    <w:rsid w:val="00853D31"/>
    <w:rsid w:val="008571B6"/>
    <w:rsid w:val="0086052A"/>
    <w:rsid w:val="00861AF5"/>
    <w:rsid w:val="008626E7"/>
    <w:rsid w:val="0086281C"/>
    <w:rsid w:val="00863E3D"/>
    <w:rsid w:val="0086402E"/>
    <w:rsid w:val="00864087"/>
    <w:rsid w:val="008671E1"/>
    <w:rsid w:val="008709B5"/>
    <w:rsid w:val="008709D1"/>
    <w:rsid w:val="00870D4A"/>
    <w:rsid w:val="00870EE7"/>
    <w:rsid w:val="008710AC"/>
    <w:rsid w:val="00872202"/>
    <w:rsid w:val="0087576F"/>
    <w:rsid w:val="0087644C"/>
    <w:rsid w:val="00876CB8"/>
    <w:rsid w:val="00877176"/>
    <w:rsid w:val="0088143E"/>
    <w:rsid w:val="00881777"/>
    <w:rsid w:val="00881CB7"/>
    <w:rsid w:val="00881DBA"/>
    <w:rsid w:val="00881E7D"/>
    <w:rsid w:val="0088241E"/>
    <w:rsid w:val="00883FBD"/>
    <w:rsid w:val="008846D8"/>
    <w:rsid w:val="00884D5C"/>
    <w:rsid w:val="00884D67"/>
    <w:rsid w:val="008863B9"/>
    <w:rsid w:val="00886DE4"/>
    <w:rsid w:val="0088798E"/>
    <w:rsid w:val="00892BAB"/>
    <w:rsid w:val="008930BF"/>
    <w:rsid w:val="00895568"/>
    <w:rsid w:val="00896BB2"/>
    <w:rsid w:val="008A1A2D"/>
    <w:rsid w:val="008A24AC"/>
    <w:rsid w:val="008A2CA9"/>
    <w:rsid w:val="008A2DFE"/>
    <w:rsid w:val="008A37AE"/>
    <w:rsid w:val="008A37D7"/>
    <w:rsid w:val="008A40DF"/>
    <w:rsid w:val="008A45A6"/>
    <w:rsid w:val="008A5E20"/>
    <w:rsid w:val="008A6EFB"/>
    <w:rsid w:val="008A7685"/>
    <w:rsid w:val="008A77FA"/>
    <w:rsid w:val="008A7B02"/>
    <w:rsid w:val="008B1E32"/>
    <w:rsid w:val="008B2029"/>
    <w:rsid w:val="008B20B8"/>
    <w:rsid w:val="008B359D"/>
    <w:rsid w:val="008B612B"/>
    <w:rsid w:val="008B621D"/>
    <w:rsid w:val="008B6C27"/>
    <w:rsid w:val="008B73BA"/>
    <w:rsid w:val="008B7A44"/>
    <w:rsid w:val="008C1C56"/>
    <w:rsid w:val="008C2362"/>
    <w:rsid w:val="008C36AA"/>
    <w:rsid w:val="008D0170"/>
    <w:rsid w:val="008D08E3"/>
    <w:rsid w:val="008D1490"/>
    <w:rsid w:val="008D2D26"/>
    <w:rsid w:val="008D301A"/>
    <w:rsid w:val="008D3A1A"/>
    <w:rsid w:val="008D3CCC"/>
    <w:rsid w:val="008D4F79"/>
    <w:rsid w:val="008D52A8"/>
    <w:rsid w:val="008D5DE5"/>
    <w:rsid w:val="008E0F7D"/>
    <w:rsid w:val="008E18C5"/>
    <w:rsid w:val="008E1E83"/>
    <w:rsid w:val="008E372A"/>
    <w:rsid w:val="008E4000"/>
    <w:rsid w:val="008E420B"/>
    <w:rsid w:val="008E43DB"/>
    <w:rsid w:val="008E7AC4"/>
    <w:rsid w:val="008F09B6"/>
    <w:rsid w:val="008F0B7A"/>
    <w:rsid w:val="008F248E"/>
    <w:rsid w:val="008F3789"/>
    <w:rsid w:val="008F3E81"/>
    <w:rsid w:val="008F63FA"/>
    <w:rsid w:val="008F686C"/>
    <w:rsid w:val="00900217"/>
    <w:rsid w:val="009003A7"/>
    <w:rsid w:val="009008D6"/>
    <w:rsid w:val="0090272E"/>
    <w:rsid w:val="00904A79"/>
    <w:rsid w:val="00906F96"/>
    <w:rsid w:val="009070AF"/>
    <w:rsid w:val="00907B78"/>
    <w:rsid w:val="00910114"/>
    <w:rsid w:val="0091053A"/>
    <w:rsid w:val="00910D24"/>
    <w:rsid w:val="00913101"/>
    <w:rsid w:val="00913846"/>
    <w:rsid w:val="0091446E"/>
    <w:rsid w:val="009148DE"/>
    <w:rsid w:val="009154FC"/>
    <w:rsid w:val="00915C9C"/>
    <w:rsid w:val="00916362"/>
    <w:rsid w:val="00916411"/>
    <w:rsid w:val="00920B9F"/>
    <w:rsid w:val="00920D62"/>
    <w:rsid w:val="00920DFB"/>
    <w:rsid w:val="00920DFE"/>
    <w:rsid w:val="009213DF"/>
    <w:rsid w:val="00921CBB"/>
    <w:rsid w:val="00922E1E"/>
    <w:rsid w:val="00922F08"/>
    <w:rsid w:val="00922FFB"/>
    <w:rsid w:val="00923BD5"/>
    <w:rsid w:val="00924B1A"/>
    <w:rsid w:val="00925656"/>
    <w:rsid w:val="00926C5C"/>
    <w:rsid w:val="009302C8"/>
    <w:rsid w:val="00930E4A"/>
    <w:rsid w:val="00931EC7"/>
    <w:rsid w:val="00932920"/>
    <w:rsid w:val="00933DD9"/>
    <w:rsid w:val="00934157"/>
    <w:rsid w:val="009348AE"/>
    <w:rsid w:val="00937B29"/>
    <w:rsid w:val="00941E30"/>
    <w:rsid w:val="00942412"/>
    <w:rsid w:val="00942B8B"/>
    <w:rsid w:val="00946208"/>
    <w:rsid w:val="00947632"/>
    <w:rsid w:val="00951052"/>
    <w:rsid w:val="00951EE8"/>
    <w:rsid w:val="0095226B"/>
    <w:rsid w:val="00953184"/>
    <w:rsid w:val="009531B0"/>
    <w:rsid w:val="00953ECE"/>
    <w:rsid w:val="00954AA8"/>
    <w:rsid w:val="00954BD1"/>
    <w:rsid w:val="00956FD2"/>
    <w:rsid w:val="00956FEF"/>
    <w:rsid w:val="009618D3"/>
    <w:rsid w:val="00962C5F"/>
    <w:rsid w:val="00962E90"/>
    <w:rsid w:val="00964830"/>
    <w:rsid w:val="00964E4A"/>
    <w:rsid w:val="0097077B"/>
    <w:rsid w:val="009716BE"/>
    <w:rsid w:val="00971A8F"/>
    <w:rsid w:val="00971FD7"/>
    <w:rsid w:val="009728F7"/>
    <w:rsid w:val="00972EFE"/>
    <w:rsid w:val="009739E4"/>
    <w:rsid w:val="009741B3"/>
    <w:rsid w:val="0097468E"/>
    <w:rsid w:val="009755EE"/>
    <w:rsid w:val="009757A7"/>
    <w:rsid w:val="009777D9"/>
    <w:rsid w:val="0098050F"/>
    <w:rsid w:val="00981679"/>
    <w:rsid w:val="00983448"/>
    <w:rsid w:val="00984BBB"/>
    <w:rsid w:val="0098646B"/>
    <w:rsid w:val="009916F9"/>
    <w:rsid w:val="0099182A"/>
    <w:rsid w:val="00991B88"/>
    <w:rsid w:val="00991EBF"/>
    <w:rsid w:val="00992FD4"/>
    <w:rsid w:val="00993914"/>
    <w:rsid w:val="00994A61"/>
    <w:rsid w:val="00995770"/>
    <w:rsid w:val="0099662C"/>
    <w:rsid w:val="00996A09"/>
    <w:rsid w:val="00997E71"/>
    <w:rsid w:val="009A2C02"/>
    <w:rsid w:val="009A2E78"/>
    <w:rsid w:val="009A5753"/>
    <w:rsid w:val="009A579D"/>
    <w:rsid w:val="009A6257"/>
    <w:rsid w:val="009A752C"/>
    <w:rsid w:val="009A7ADC"/>
    <w:rsid w:val="009B16B8"/>
    <w:rsid w:val="009B1A93"/>
    <w:rsid w:val="009B1E3B"/>
    <w:rsid w:val="009B24F4"/>
    <w:rsid w:val="009B2AF4"/>
    <w:rsid w:val="009B2D0C"/>
    <w:rsid w:val="009B3932"/>
    <w:rsid w:val="009B4DBD"/>
    <w:rsid w:val="009B6030"/>
    <w:rsid w:val="009B6CAC"/>
    <w:rsid w:val="009C2A80"/>
    <w:rsid w:val="009C5EC8"/>
    <w:rsid w:val="009C709A"/>
    <w:rsid w:val="009D01F2"/>
    <w:rsid w:val="009D1160"/>
    <w:rsid w:val="009D240B"/>
    <w:rsid w:val="009D53F4"/>
    <w:rsid w:val="009D5483"/>
    <w:rsid w:val="009D6351"/>
    <w:rsid w:val="009E19D7"/>
    <w:rsid w:val="009E3297"/>
    <w:rsid w:val="009E36AB"/>
    <w:rsid w:val="009E463E"/>
    <w:rsid w:val="009E48F2"/>
    <w:rsid w:val="009E64A3"/>
    <w:rsid w:val="009E68C1"/>
    <w:rsid w:val="009E7243"/>
    <w:rsid w:val="009E72F4"/>
    <w:rsid w:val="009E7909"/>
    <w:rsid w:val="009F285A"/>
    <w:rsid w:val="009F6FE8"/>
    <w:rsid w:val="009F734F"/>
    <w:rsid w:val="00A00160"/>
    <w:rsid w:val="00A01428"/>
    <w:rsid w:val="00A01766"/>
    <w:rsid w:val="00A01D59"/>
    <w:rsid w:val="00A027EE"/>
    <w:rsid w:val="00A04A8F"/>
    <w:rsid w:val="00A04EAE"/>
    <w:rsid w:val="00A05DF7"/>
    <w:rsid w:val="00A0616A"/>
    <w:rsid w:val="00A06299"/>
    <w:rsid w:val="00A07509"/>
    <w:rsid w:val="00A079A2"/>
    <w:rsid w:val="00A12B0F"/>
    <w:rsid w:val="00A15549"/>
    <w:rsid w:val="00A16004"/>
    <w:rsid w:val="00A16221"/>
    <w:rsid w:val="00A16CE7"/>
    <w:rsid w:val="00A17EE4"/>
    <w:rsid w:val="00A20925"/>
    <w:rsid w:val="00A226A2"/>
    <w:rsid w:val="00A23116"/>
    <w:rsid w:val="00A231F9"/>
    <w:rsid w:val="00A235EB"/>
    <w:rsid w:val="00A23639"/>
    <w:rsid w:val="00A246B6"/>
    <w:rsid w:val="00A2498F"/>
    <w:rsid w:val="00A27391"/>
    <w:rsid w:val="00A313B9"/>
    <w:rsid w:val="00A31577"/>
    <w:rsid w:val="00A3253A"/>
    <w:rsid w:val="00A35E67"/>
    <w:rsid w:val="00A36E84"/>
    <w:rsid w:val="00A405F5"/>
    <w:rsid w:val="00A47076"/>
    <w:rsid w:val="00A47E70"/>
    <w:rsid w:val="00A50CF0"/>
    <w:rsid w:val="00A51227"/>
    <w:rsid w:val="00A53E68"/>
    <w:rsid w:val="00A543BE"/>
    <w:rsid w:val="00A55A92"/>
    <w:rsid w:val="00A56224"/>
    <w:rsid w:val="00A56BC7"/>
    <w:rsid w:val="00A60CDC"/>
    <w:rsid w:val="00A60E0E"/>
    <w:rsid w:val="00A61449"/>
    <w:rsid w:val="00A61A86"/>
    <w:rsid w:val="00A622F3"/>
    <w:rsid w:val="00A63386"/>
    <w:rsid w:val="00A64413"/>
    <w:rsid w:val="00A64FAF"/>
    <w:rsid w:val="00A66622"/>
    <w:rsid w:val="00A6710A"/>
    <w:rsid w:val="00A67B81"/>
    <w:rsid w:val="00A718ED"/>
    <w:rsid w:val="00A71A0D"/>
    <w:rsid w:val="00A72CBA"/>
    <w:rsid w:val="00A72EA7"/>
    <w:rsid w:val="00A7671C"/>
    <w:rsid w:val="00A770E6"/>
    <w:rsid w:val="00A8042F"/>
    <w:rsid w:val="00A80B66"/>
    <w:rsid w:val="00A81275"/>
    <w:rsid w:val="00A83825"/>
    <w:rsid w:val="00A83A3D"/>
    <w:rsid w:val="00A84B0C"/>
    <w:rsid w:val="00A86E3D"/>
    <w:rsid w:val="00A87D8E"/>
    <w:rsid w:val="00A9029D"/>
    <w:rsid w:val="00A91638"/>
    <w:rsid w:val="00A93835"/>
    <w:rsid w:val="00A94CA0"/>
    <w:rsid w:val="00A96774"/>
    <w:rsid w:val="00A97B1E"/>
    <w:rsid w:val="00AA0C01"/>
    <w:rsid w:val="00AA2CBC"/>
    <w:rsid w:val="00AA43F3"/>
    <w:rsid w:val="00AB5212"/>
    <w:rsid w:val="00AB7CD5"/>
    <w:rsid w:val="00AC2300"/>
    <w:rsid w:val="00AC3599"/>
    <w:rsid w:val="00AC5820"/>
    <w:rsid w:val="00AC618D"/>
    <w:rsid w:val="00AC664D"/>
    <w:rsid w:val="00AD0B80"/>
    <w:rsid w:val="00AD12E0"/>
    <w:rsid w:val="00AD1CD8"/>
    <w:rsid w:val="00AD27BC"/>
    <w:rsid w:val="00AD30EF"/>
    <w:rsid w:val="00AD3EAE"/>
    <w:rsid w:val="00AD5A9E"/>
    <w:rsid w:val="00AD6A36"/>
    <w:rsid w:val="00AD6A6A"/>
    <w:rsid w:val="00AD703E"/>
    <w:rsid w:val="00AD7989"/>
    <w:rsid w:val="00AE1CEA"/>
    <w:rsid w:val="00AE5706"/>
    <w:rsid w:val="00AE572E"/>
    <w:rsid w:val="00AE588E"/>
    <w:rsid w:val="00AE6E89"/>
    <w:rsid w:val="00AE7990"/>
    <w:rsid w:val="00AF15EC"/>
    <w:rsid w:val="00AF22AB"/>
    <w:rsid w:val="00AF2572"/>
    <w:rsid w:val="00AF2A94"/>
    <w:rsid w:val="00AF2F02"/>
    <w:rsid w:val="00AF700A"/>
    <w:rsid w:val="00B0121D"/>
    <w:rsid w:val="00B01DD7"/>
    <w:rsid w:val="00B035C1"/>
    <w:rsid w:val="00B03F4C"/>
    <w:rsid w:val="00B04DBD"/>
    <w:rsid w:val="00B04F5E"/>
    <w:rsid w:val="00B05FD1"/>
    <w:rsid w:val="00B05FD3"/>
    <w:rsid w:val="00B062A8"/>
    <w:rsid w:val="00B06408"/>
    <w:rsid w:val="00B07C3A"/>
    <w:rsid w:val="00B10381"/>
    <w:rsid w:val="00B1043C"/>
    <w:rsid w:val="00B10BF7"/>
    <w:rsid w:val="00B11AB5"/>
    <w:rsid w:val="00B124DB"/>
    <w:rsid w:val="00B12E63"/>
    <w:rsid w:val="00B143E9"/>
    <w:rsid w:val="00B156B6"/>
    <w:rsid w:val="00B15DD2"/>
    <w:rsid w:val="00B231DB"/>
    <w:rsid w:val="00B23D2D"/>
    <w:rsid w:val="00B24BAB"/>
    <w:rsid w:val="00B24E6B"/>
    <w:rsid w:val="00B258BB"/>
    <w:rsid w:val="00B26F98"/>
    <w:rsid w:val="00B318A2"/>
    <w:rsid w:val="00B31F77"/>
    <w:rsid w:val="00B33444"/>
    <w:rsid w:val="00B3408A"/>
    <w:rsid w:val="00B360A2"/>
    <w:rsid w:val="00B37B13"/>
    <w:rsid w:val="00B40096"/>
    <w:rsid w:val="00B4199F"/>
    <w:rsid w:val="00B43C28"/>
    <w:rsid w:val="00B445ED"/>
    <w:rsid w:val="00B46407"/>
    <w:rsid w:val="00B467D1"/>
    <w:rsid w:val="00B47AF9"/>
    <w:rsid w:val="00B51F01"/>
    <w:rsid w:val="00B5242A"/>
    <w:rsid w:val="00B52B5C"/>
    <w:rsid w:val="00B5303E"/>
    <w:rsid w:val="00B5303F"/>
    <w:rsid w:val="00B53735"/>
    <w:rsid w:val="00B54FDF"/>
    <w:rsid w:val="00B56695"/>
    <w:rsid w:val="00B57295"/>
    <w:rsid w:val="00B6246D"/>
    <w:rsid w:val="00B67631"/>
    <w:rsid w:val="00B67B97"/>
    <w:rsid w:val="00B701A8"/>
    <w:rsid w:val="00B71F79"/>
    <w:rsid w:val="00B72A11"/>
    <w:rsid w:val="00B7339D"/>
    <w:rsid w:val="00B74760"/>
    <w:rsid w:val="00B76799"/>
    <w:rsid w:val="00B811DB"/>
    <w:rsid w:val="00B812D7"/>
    <w:rsid w:val="00B83617"/>
    <w:rsid w:val="00B869D8"/>
    <w:rsid w:val="00B872FB"/>
    <w:rsid w:val="00B87740"/>
    <w:rsid w:val="00B87D46"/>
    <w:rsid w:val="00B902D1"/>
    <w:rsid w:val="00B90ED5"/>
    <w:rsid w:val="00B90F52"/>
    <w:rsid w:val="00B91728"/>
    <w:rsid w:val="00B91961"/>
    <w:rsid w:val="00B91E64"/>
    <w:rsid w:val="00B923E0"/>
    <w:rsid w:val="00B92550"/>
    <w:rsid w:val="00B9372E"/>
    <w:rsid w:val="00B93F0A"/>
    <w:rsid w:val="00B95FE8"/>
    <w:rsid w:val="00B968C8"/>
    <w:rsid w:val="00B97D2C"/>
    <w:rsid w:val="00BA0325"/>
    <w:rsid w:val="00BA1F92"/>
    <w:rsid w:val="00BA2243"/>
    <w:rsid w:val="00BA386E"/>
    <w:rsid w:val="00BA3EC5"/>
    <w:rsid w:val="00BA41B9"/>
    <w:rsid w:val="00BA44BB"/>
    <w:rsid w:val="00BA491A"/>
    <w:rsid w:val="00BA4FFC"/>
    <w:rsid w:val="00BA51D9"/>
    <w:rsid w:val="00BA5442"/>
    <w:rsid w:val="00BB3530"/>
    <w:rsid w:val="00BB4630"/>
    <w:rsid w:val="00BB5DFC"/>
    <w:rsid w:val="00BB6561"/>
    <w:rsid w:val="00BB7056"/>
    <w:rsid w:val="00BB777E"/>
    <w:rsid w:val="00BB7920"/>
    <w:rsid w:val="00BB7FC2"/>
    <w:rsid w:val="00BC0C20"/>
    <w:rsid w:val="00BC1F79"/>
    <w:rsid w:val="00BC22D8"/>
    <w:rsid w:val="00BC3641"/>
    <w:rsid w:val="00BC57B1"/>
    <w:rsid w:val="00BC7961"/>
    <w:rsid w:val="00BD279D"/>
    <w:rsid w:val="00BD2BA7"/>
    <w:rsid w:val="00BD3094"/>
    <w:rsid w:val="00BD3A5A"/>
    <w:rsid w:val="00BD4606"/>
    <w:rsid w:val="00BD4D12"/>
    <w:rsid w:val="00BD4E35"/>
    <w:rsid w:val="00BD6B5D"/>
    <w:rsid w:val="00BD6BB8"/>
    <w:rsid w:val="00BE28AC"/>
    <w:rsid w:val="00BE40EE"/>
    <w:rsid w:val="00BE6C61"/>
    <w:rsid w:val="00BE7BC9"/>
    <w:rsid w:val="00BF1800"/>
    <w:rsid w:val="00BF1C9E"/>
    <w:rsid w:val="00BF31AB"/>
    <w:rsid w:val="00BF45AF"/>
    <w:rsid w:val="00BF52AC"/>
    <w:rsid w:val="00BF543E"/>
    <w:rsid w:val="00BF58C1"/>
    <w:rsid w:val="00BF5D36"/>
    <w:rsid w:val="00BF5ED4"/>
    <w:rsid w:val="00BF7D64"/>
    <w:rsid w:val="00BF7F8B"/>
    <w:rsid w:val="00C01179"/>
    <w:rsid w:val="00C02C1E"/>
    <w:rsid w:val="00C05140"/>
    <w:rsid w:val="00C071B2"/>
    <w:rsid w:val="00C114A9"/>
    <w:rsid w:val="00C11B88"/>
    <w:rsid w:val="00C11DD6"/>
    <w:rsid w:val="00C11FA1"/>
    <w:rsid w:val="00C12F4F"/>
    <w:rsid w:val="00C14527"/>
    <w:rsid w:val="00C15CE5"/>
    <w:rsid w:val="00C171D7"/>
    <w:rsid w:val="00C1778A"/>
    <w:rsid w:val="00C22551"/>
    <w:rsid w:val="00C242E5"/>
    <w:rsid w:val="00C24520"/>
    <w:rsid w:val="00C246F8"/>
    <w:rsid w:val="00C25CCC"/>
    <w:rsid w:val="00C30CD2"/>
    <w:rsid w:val="00C3145A"/>
    <w:rsid w:val="00C33A53"/>
    <w:rsid w:val="00C364DF"/>
    <w:rsid w:val="00C37718"/>
    <w:rsid w:val="00C37B53"/>
    <w:rsid w:val="00C41333"/>
    <w:rsid w:val="00C42E06"/>
    <w:rsid w:val="00C461BB"/>
    <w:rsid w:val="00C463C1"/>
    <w:rsid w:val="00C509BB"/>
    <w:rsid w:val="00C545FD"/>
    <w:rsid w:val="00C556CD"/>
    <w:rsid w:val="00C55A3E"/>
    <w:rsid w:val="00C56026"/>
    <w:rsid w:val="00C5670F"/>
    <w:rsid w:val="00C60076"/>
    <w:rsid w:val="00C61D71"/>
    <w:rsid w:val="00C61E13"/>
    <w:rsid w:val="00C66BA2"/>
    <w:rsid w:val="00C67467"/>
    <w:rsid w:val="00C67AD2"/>
    <w:rsid w:val="00C70773"/>
    <w:rsid w:val="00C71EC6"/>
    <w:rsid w:val="00C7548E"/>
    <w:rsid w:val="00C75EDE"/>
    <w:rsid w:val="00C760DE"/>
    <w:rsid w:val="00C76228"/>
    <w:rsid w:val="00C762D7"/>
    <w:rsid w:val="00C7715C"/>
    <w:rsid w:val="00C81290"/>
    <w:rsid w:val="00C8160C"/>
    <w:rsid w:val="00C81F59"/>
    <w:rsid w:val="00C82FF8"/>
    <w:rsid w:val="00C836F6"/>
    <w:rsid w:val="00C8418B"/>
    <w:rsid w:val="00C870F6"/>
    <w:rsid w:val="00C900A8"/>
    <w:rsid w:val="00C90A9E"/>
    <w:rsid w:val="00C90C3E"/>
    <w:rsid w:val="00C91355"/>
    <w:rsid w:val="00C91B24"/>
    <w:rsid w:val="00C92E35"/>
    <w:rsid w:val="00C948DB"/>
    <w:rsid w:val="00C95985"/>
    <w:rsid w:val="00C96FAD"/>
    <w:rsid w:val="00CA526A"/>
    <w:rsid w:val="00CA60FC"/>
    <w:rsid w:val="00CA784F"/>
    <w:rsid w:val="00CA7892"/>
    <w:rsid w:val="00CA7DAD"/>
    <w:rsid w:val="00CB1BCF"/>
    <w:rsid w:val="00CB3456"/>
    <w:rsid w:val="00CB37F8"/>
    <w:rsid w:val="00CB4007"/>
    <w:rsid w:val="00CB6D29"/>
    <w:rsid w:val="00CB6ED0"/>
    <w:rsid w:val="00CC5026"/>
    <w:rsid w:val="00CC68D0"/>
    <w:rsid w:val="00CC7580"/>
    <w:rsid w:val="00CC790C"/>
    <w:rsid w:val="00CD0762"/>
    <w:rsid w:val="00CD0B9A"/>
    <w:rsid w:val="00CD1182"/>
    <w:rsid w:val="00CD170D"/>
    <w:rsid w:val="00CD49A6"/>
    <w:rsid w:val="00CD5185"/>
    <w:rsid w:val="00CD6980"/>
    <w:rsid w:val="00CD7D24"/>
    <w:rsid w:val="00CE1C9F"/>
    <w:rsid w:val="00CE1D75"/>
    <w:rsid w:val="00CE4BC2"/>
    <w:rsid w:val="00CE54B6"/>
    <w:rsid w:val="00CE706D"/>
    <w:rsid w:val="00CE7F01"/>
    <w:rsid w:val="00CF7DC1"/>
    <w:rsid w:val="00CF7EF7"/>
    <w:rsid w:val="00D01CB1"/>
    <w:rsid w:val="00D024C6"/>
    <w:rsid w:val="00D03154"/>
    <w:rsid w:val="00D03F9A"/>
    <w:rsid w:val="00D040C7"/>
    <w:rsid w:val="00D0449B"/>
    <w:rsid w:val="00D0623A"/>
    <w:rsid w:val="00D06525"/>
    <w:rsid w:val="00D06D51"/>
    <w:rsid w:val="00D11E9B"/>
    <w:rsid w:val="00D121BA"/>
    <w:rsid w:val="00D139CC"/>
    <w:rsid w:val="00D13BEA"/>
    <w:rsid w:val="00D14022"/>
    <w:rsid w:val="00D15769"/>
    <w:rsid w:val="00D16ECD"/>
    <w:rsid w:val="00D22FA4"/>
    <w:rsid w:val="00D23DB7"/>
    <w:rsid w:val="00D24991"/>
    <w:rsid w:val="00D251FD"/>
    <w:rsid w:val="00D2612D"/>
    <w:rsid w:val="00D2634A"/>
    <w:rsid w:val="00D27C56"/>
    <w:rsid w:val="00D3057B"/>
    <w:rsid w:val="00D316C5"/>
    <w:rsid w:val="00D31B2A"/>
    <w:rsid w:val="00D3244C"/>
    <w:rsid w:val="00D32612"/>
    <w:rsid w:val="00D3584F"/>
    <w:rsid w:val="00D35984"/>
    <w:rsid w:val="00D3644C"/>
    <w:rsid w:val="00D37893"/>
    <w:rsid w:val="00D37899"/>
    <w:rsid w:val="00D413FB"/>
    <w:rsid w:val="00D42BE9"/>
    <w:rsid w:val="00D42D6F"/>
    <w:rsid w:val="00D43172"/>
    <w:rsid w:val="00D43C85"/>
    <w:rsid w:val="00D44341"/>
    <w:rsid w:val="00D450AA"/>
    <w:rsid w:val="00D45725"/>
    <w:rsid w:val="00D46352"/>
    <w:rsid w:val="00D47519"/>
    <w:rsid w:val="00D50255"/>
    <w:rsid w:val="00D50B43"/>
    <w:rsid w:val="00D512E7"/>
    <w:rsid w:val="00D524C8"/>
    <w:rsid w:val="00D52DDB"/>
    <w:rsid w:val="00D55189"/>
    <w:rsid w:val="00D55663"/>
    <w:rsid w:val="00D570EE"/>
    <w:rsid w:val="00D57A91"/>
    <w:rsid w:val="00D57EB0"/>
    <w:rsid w:val="00D6016B"/>
    <w:rsid w:val="00D607C6"/>
    <w:rsid w:val="00D60843"/>
    <w:rsid w:val="00D60B0E"/>
    <w:rsid w:val="00D6183B"/>
    <w:rsid w:val="00D6358D"/>
    <w:rsid w:val="00D6467A"/>
    <w:rsid w:val="00D65060"/>
    <w:rsid w:val="00D6556A"/>
    <w:rsid w:val="00D65BA9"/>
    <w:rsid w:val="00D66520"/>
    <w:rsid w:val="00D66F01"/>
    <w:rsid w:val="00D715D7"/>
    <w:rsid w:val="00D71821"/>
    <w:rsid w:val="00D718E0"/>
    <w:rsid w:val="00D7330D"/>
    <w:rsid w:val="00D752C2"/>
    <w:rsid w:val="00D7544F"/>
    <w:rsid w:val="00D75AA4"/>
    <w:rsid w:val="00D801E2"/>
    <w:rsid w:val="00D816DD"/>
    <w:rsid w:val="00D81B8B"/>
    <w:rsid w:val="00D81ED6"/>
    <w:rsid w:val="00D82446"/>
    <w:rsid w:val="00D826C3"/>
    <w:rsid w:val="00D830FE"/>
    <w:rsid w:val="00D834D2"/>
    <w:rsid w:val="00D8448F"/>
    <w:rsid w:val="00D84AE9"/>
    <w:rsid w:val="00D85289"/>
    <w:rsid w:val="00D86E71"/>
    <w:rsid w:val="00D90D9A"/>
    <w:rsid w:val="00D9124E"/>
    <w:rsid w:val="00D9277C"/>
    <w:rsid w:val="00D928AE"/>
    <w:rsid w:val="00D92F37"/>
    <w:rsid w:val="00DA11D1"/>
    <w:rsid w:val="00DA2D0A"/>
    <w:rsid w:val="00DA2F74"/>
    <w:rsid w:val="00DA4DF1"/>
    <w:rsid w:val="00DA5D6C"/>
    <w:rsid w:val="00DA7911"/>
    <w:rsid w:val="00DB17E3"/>
    <w:rsid w:val="00DB1E86"/>
    <w:rsid w:val="00DB1F9F"/>
    <w:rsid w:val="00DB2545"/>
    <w:rsid w:val="00DB2EC6"/>
    <w:rsid w:val="00DB34CD"/>
    <w:rsid w:val="00DB66C0"/>
    <w:rsid w:val="00DC09B5"/>
    <w:rsid w:val="00DC3324"/>
    <w:rsid w:val="00DC64DA"/>
    <w:rsid w:val="00DC6D49"/>
    <w:rsid w:val="00DD0E90"/>
    <w:rsid w:val="00DD2068"/>
    <w:rsid w:val="00DD287B"/>
    <w:rsid w:val="00DD3DF9"/>
    <w:rsid w:val="00DD4141"/>
    <w:rsid w:val="00DD4A39"/>
    <w:rsid w:val="00DD4F4D"/>
    <w:rsid w:val="00DD5102"/>
    <w:rsid w:val="00DD5696"/>
    <w:rsid w:val="00DD5E54"/>
    <w:rsid w:val="00DD667C"/>
    <w:rsid w:val="00DD67F9"/>
    <w:rsid w:val="00DD72C2"/>
    <w:rsid w:val="00DD7F2C"/>
    <w:rsid w:val="00DE2711"/>
    <w:rsid w:val="00DE34CF"/>
    <w:rsid w:val="00DE5438"/>
    <w:rsid w:val="00DE5D64"/>
    <w:rsid w:val="00DE6DB6"/>
    <w:rsid w:val="00DE7AC7"/>
    <w:rsid w:val="00DF11FA"/>
    <w:rsid w:val="00DF17F9"/>
    <w:rsid w:val="00DF2763"/>
    <w:rsid w:val="00DF29F4"/>
    <w:rsid w:val="00DF309F"/>
    <w:rsid w:val="00DF3125"/>
    <w:rsid w:val="00DF55C7"/>
    <w:rsid w:val="00DF590F"/>
    <w:rsid w:val="00DF5B80"/>
    <w:rsid w:val="00DF658D"/>
    <w:rsid w:val="00E023B9"/>
    <w:rsid w:val="00E02EBC"/>
    <w:rsid w:val="00E02FD1"/>
    <w:rsid w:val="00E04C76"/>
    <w:rsid w:val="00E054F8"/>
    <w:rsid w:val="00E05EBB"/>
    <w:rsid w:val="00E066A5"/>
    <w:rsid w:val="00E071B2"/>
    <w:rsid w:val="00E07CF2"/>
    <w:rsid w:val="00E11A49"/>
    <w:rsid w:val="00E130B6"/>
    <w:rsid w:val="00E13F3D"/>
    <w:rsid w:val="00E142B2"/>
    <w:rsid w:val="00E14FC9"/>
    <w:rsid w:val="00E17AA8"/>
    <w:rsid w:val="00E20A3D"/>
    <w:rsid w:val="00E20C66"/>
    <w:rsid w:val="00E26631"/>
    <w:rsid w:val="00E2762E"/>
    <w:rsid w:val="00E27AAB"/>
    <w:rsid w:val="00E318EB"/>
    <w:rsid w:val="00E32F49"/>
    <w:rsid w:val="00E3374A"/>
    <w:rsid w:val="00E34898"/>
    <w:rsid w:val="00E34D09"/>
    <w:rsid w:val="00E350C2"/>
    <w:rsid w:val="00E355E3"/>
    <w:rsid w:val="00E359CB"/>
    <w:rsid w:val="00E406ED"/>
    <w:rsid w:val="00E42E94"/>
    <w:rsid w:val="00E43480"/>
    <w:rsid w:val="00E4437F"/>
    <w:rsid w:val="00E45736"/>
    <w:rsid w:val="00E50395"/>
    <w:rsid w:val="00E50F88"/>
    <w:rsid w:val="00E52A86"/>
    <w:rsid w:val="00E537DC"/>
    <w:rsid w:val="00E56BA6"/>
    <w:rsid w:val="00E63163"/>
    <w:rsid w:val="00E63933"/>
    <w:rsid w:val="00E64E0A"/>
    <w:rsid w:val="00E6508A"/>
    <w:rsid w:val="00E6518C"/>
    <w:rsid w:val="00E674EE"/>
    <w:rsid w:val="00E6787F"/>
    <w:rsid w:val="00E67D90"/>
    <w:rsid w:val="00E7046E"/>
    <w:rsid w:val="00E71754"/>
    <w:rsid w:val="00E71756"/>
    <w:rsid w:val="00E71DAA"/>
    <w:rsid w:val="00E74C3C"/>
    <w:rsid w:val="00E763E5"/>
    <w:rsid w:val="00E765D2"/>
    <w:rsid w:val="00E8137E"/>
    <w:rsid w:val="00E84F64"/>
    <w:rsid w:val="00E85D45"/>
    <w:rsid w:val="00E8614C"/>
    <w:rsid w:val="00E90095"/>
    <w:rsid w:val="00E90ADF"/>
    <w:rsid w:val="00E92908"/>
    <w:rsid w:val="00E93297"/>
    <w:rsid w:val="00E93CF2"/>
    <w:rsid w:val="00E95048"/>
    <w:rsid w:val="00E95A29"/>
    <w:rsid w:val="00E9781D"/>
    <w:rsid w:val="00E978CD"/>
    <w:rsid w:val="00E97D24"/>
    <w:rsid w:val="00EA27E2"/>
    <w:rsid w:val="00EA3C7E"/>
    <w:rsid w:val="00EA3E48"/>
    <w:rsid w:val="00EA47E0"/>
    <w:rsid w:val="00EA4FB0"/>
    <w:rsid w:val="00EA557A"/>
    <w:rsid w:val="00EA5BD4"/>
    <w:rsid w:val="00EA6375"/>
    <w:rsid w:val="00EA6A1C"/>
    <w:rsid w:val="00EB0382"/>
    <w:rsid w:val="00EB09B7"/>
    <w:rsid w:val="00EB3D1C"/>
    <w:rsid w:val="00EB4CE7"/>
    <w:rsid w:val="00EB5C91"/>
    <w:rsid w:val="00EB6686"/>
    <w:rsid w:val="00EC1E5F"/>
    <w:rsid w:val="00EC5083"/>
    <w:rsid w:val="00EC635E"/>
    <w:rsid w:val="00EC6FF1"/>
    <w:rsid w:val="00ED264A"/>
    <w:rsid w:val="00ED3693"/>
    <w:rsid w:val="00ED398B"/>
    <w:rsid w:val="00ED3DD3"/>
    <w:rsid w:val="00ED6C64"/>
    <w:rsid w:val="00ED6DC9"/>
    <w:rsid w:val="00ED7C35"/>
    <w:rsid w:val="00EE2004"/>
    <w:rsid w:val="00EE243B"/>
    <w:rsid w:val="00EE3EF5"/>
    <w:rsid w:val="00EE3F9D"/>
    <w:rsid w:val="00EE4089"/>
    <w:rsid w:val="00EE499F"/>
    <w:rsid w:val="00EE53B6"/>
    <w:rsid w:val="00EE63CE"/>
    <w:rsid w:val="00EE69DB"/>
    <w:rsid w:val="00EE7D7C"/>
    <w:rsid w:val="00EF22C8"/>
    <w:rsid w:val="00EF386A"/>
    <w:rsid w:val="00EF3A3C"/>
    <w:rsid w:val="00EF3B4D"/>
    <w:rsid w:val="00EF4906"/>
    <w:rsid w:val="00EF506C"/>
    <w:rsid w:val="00EF578E"/>
    <w:rsid w:val="00EF5BF1"/>
    <w:rsid w:val="00EF627F"/>
    <w:rsid w:val="00EF67D7"/>
    <w:rsid w:val="00EF68CB"/>
    <w:rsid w:val="00F020E8"/>
    <w:rsid w:val="00F0212D"/>
    <w:rsid w:val="00F028D4"/>
    <w:rsid w:val="00F030F5"/>
    <w:rsid w:val="00F0345D"/>
    <w:rsid w:val="00F03D7B"/>
    <w:rsid w:val="00F0434B"/>
    <w:rsid w:val="00F05797"/>
    <w:rsid w:val="00F07200"/>
    <w:rsid w:val="00F07237"/>
    <w:rsid w:val="00F10D2F"/>
    <w:rsid w:val="00F1149C"/>
    <w:rsid w:val="00F16146"/>
    <w:rsid w:val="00F169F9"/>
    <w:rsid w:val="00F17A40"/>
    <w:rsid w:val="00F2112D"/>
    <w:rsid w:val="00F2171A"/>
    <w:rsid w:val="00F2410E"/>
    <w:rsid w:val="00F25693"/>
    <w:rsid w:val="00F25D98"/>
    <w:rsid w:val="00F265DE"/>
    <w:rsid w:val="00F27B61"/>
    <w:rsid w:val="00F27E08"/>
    <w:rsid w:val="00F300FB"/>
    <w:rsid w:val="00F301E5"/>
    <w:rsid w:val="00F313DE"/>
    <w:rsid w:val="00F31969"/>
    <w:rsid w:val="00F349BA"/>
    <w:rsid w:val="00F34E4B"/>
    <w:rsid w:val="00F35BCD"/>
    <w:rsid w:val="00F36687"/>
    <w:rsid w:val="00F37791"/>
    <w:rsid w:val="00F37B63"/>
    <w:rsid w:val="00F40899"/>
    <w:rsid w:val="00F438C7"/>
    <w:rsid w:val="00F4390A"/>
    <w:rsid w:val="00F4425F"/>
    <w:rsid w:val="00F46D5C"/>
    <w:rsid w:val="00F46F88"/>
    <w:rsid w:val="00F504DF"/>
    <w:rsid w:val="00F5069B"/>
    <w:rsid w:val="00F50C19"/>
    <w:rsid w:val="00F51719"/>
    <w:rsid w:val="00F52BE0"/>
    <w:rsid w:val="00F5308C"/>
    <w:rsid w:val="00F546F7"/>
    <w:rsid w:val="00F547C4"/>
    <w:rsid w:val="00F55379"/>
    <w:rsid w:val="00F57CC5"/>
    <w:rsid w:val="00F60468"/>
    <w:rsid w:val="00F60912"/>
    <w:rsid w:val="00F60CFF"/>
    <w:rsid w:val="00F61DF5"/>
    <w:rsid w:val="00F625A2"/>
    <w:rsid w:val="00F65467"/>
    <w:rsid w:val="00F65F2B"/>
    <w:rsid w:val="00F665CC"/>
    <w:rsid w:val="00F66F9C"/>
    <w:rsid w:val="00F71661"/>
    <w:rsid w:val="00F73541"/>
    <w:rsid w:val="00F73C65"/>
    <w:rsid w:val="00F747A0"/>
    <w:rsid w:val="00F762F8"/>
    <w:rsid w:val="00F76C5A"/>
    <w:rsid w:val="00F773C0"/>
    <w:rsid w:val="00F82977"/>
    <w:rsid w:val="00F83738"/>
    <w:rsid w:val="00F83DE2"/>
    <w:rsid w:val="00F85CD1"/>
    <w:rsid w:val="00F92014"/>
    <w:rsid w:val="00F92229"/>
    <w:rsid w:val="00F929C6"/>
    <w:rsid w:val="00F9386F"/>
    <w:rsid w:val="00F95702"/>
    <w:rsid w:val="00F96ADC"/>
    <w:rsid w:val="00F97A9A"/>
    <w:rsid w:val="00FA0A84"/>
    <w:rsid w:val="00FA1A0B"/>
    <w:rsid w:val="00FA24FC"/>
    <w:rsid w:val="00FA2D7E"/>
    <w:rsid w:val="00FA3A7C"/>
    <w:rsid w:val="00FA6AB9"/>
    <w:rsid w:val="00FB07AD"/>
    <w:rsid w:val="00FB1321"/>
    <w:rsid w:val="00FB1B79"/>
    <w:rsid w:val="00FB2035"/>
    <w:rsid w:val="00FB329B"/>
    <w:rsid w:val="00FB41CD"/>
    <w:rsid w:val="00FB4860"/>
    <w:rsid w:val="00FB5797"/>
    <w:rsid w:val="00FB6386"/>
    <w:rsid w:val="00FC0C62"/>
    <w:rsid w:val="00FC1480"/>
    <w:rsid w:val="00FC1906"/>
    <w:rsid w:val="00FC31AA"/>
    <w:rsid w:val="00FC336D"/>
    <w:rsid w:val="00FC3C09"/>
    <w:rsid w:val="00FC3FE7"/>
    <w:rsid w:val="00FD0992"/>
    <w:rsid w:val="00FD32CC"/>
    <w:rsid w:val="00FD4B4A"/>
    <w:rsid w:val="00FD5E6D"/>
    <w:rsid w:val="00FD69A8"/>
    <w:rsid w:val="00FD6FC8"/>
    <w:rsid w:val="00FD70C8"/>
    <w:rsid w:val="00FE0997"/>
    <w:rsid w:val="00FE152F"/>
    <w:rsid w:val="00FE2778"/>
    <w:rsid w:val="00FE3942"/>
    <w:rsid w:val="00FE4F3E"/>
    <w:rsid w:val="00FE506D"/>
    <w:rsid w:val="00FE69F5"/>
    <w:rsid w:val="00FE6D19"/>
    <w:rsid w:val="00FF0B2D"/>
    <w:rsid w:val="00FF0E58"/>
    <w:rsid w:val="00FF3518"/>
    <w:rsid w:val="00FF68EC"/>
    <w:rsid w:val="00FF6C58"/>
    <w:rsid w:val="00FF6D96"/>
    <w:rsid w:val="00FF7701"/>
    <w:rsid w:val="00FF7C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E142B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355</TotalTime>
  <Pages>16</Pages>
  <Words>5821</Words>
  <Characters>34758</Characters>
  <Application>Microsoft Office Word</Application>
  <DocSecurity>0</DocSecurity>
  <Lines>289</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CT4#133 Rev1</cp:lastModifiedBy>
  <cp:revision>522</cp:revision>
  <cp:lastPrinted>1900-01-01T06:00:00Z</cp:lastPrinted>
  <dcterms:created xsi:type="dcterms:W3CDTF">2025-03-23T07:12:00Z</dcterms:created>
  <dcterms:modified xsi:type="dcterms:W3CDTF">2026-02-11T07:08:00Z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